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3229AA" w14:textId="6C9A15A7" w:rsidR="001200B7" w:rsidRPr="00837321" w:rsidRDefault="006342AA" w:rsidP="001200B7">
      <w:pPr>
        <w:spacing w:line="23" w:lineRule="atLeast"/>
      </w:pPr>
      <w:bookmarkStart w:id="0" w:name="scroll-bookmark-1"/>
      <w:bookmarkStart w:id="1" w:name="1"/>
      <w:bookmarkEnd w:id="0"/>
      <w:r w:rsidRPr="00837321">
        <w:rPr>
          <w:noProof/>
        </w:rPr>
        <w:drawing>
          <wp:inline distT="0" distB="0" distL="0" distR="0" wp14:anchorId="40AA9EE9" wp14:editId="1360333B">
            <wp:extent cx="1476375" cy="1047750"/>
            <wp:effectExtent l="0" t="0" r="0" b="0"/>
            <wp:docPr id="1" name="Рисунок 1" descr="C:\Users\shevlyakov\Downloads\Telegram Desktop\ЕБП. Логотип горизонта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shevlyakov\Downloads\Telegram Desktop\ЕБП. Логотип горизонталь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51BF9" w14:textId="77777777" w:rsidR="001200B7" w:rsidRPr="00837321" w:rsidRDefault="001200B7" w:rsidP="001200B7">
      <w:pPr>
        <w:spacing w:line="23" w:lineRule="atLeast"/>
      </w:pPr>
    </w:p>
    <w:p w14:paraId="1CBF08A9" w14:textId="77777777" w:rsidR="001200B7" w:rsidRPr="00837321" w:rsidRDefault="001200B7" w:rsidP="001200B7">
      <w:pPr>
        <w:spacing w:line="23" w:lineRule="atLeast"/>
      </w:pPr>
    </w:p>
    <w:p w14:paraId="67BBEFC4" w14:textId="77777777" w:rsidR="001200B7" w:rsidRPr="00837321" w:rsidRDefault="001200B7" w:rsidP="001200B7">
      <w:pPr>
        <w:spacing w:line="23" w:lineRule="atLeast"/>
      </w:pPr>
    </w:p>
    <w:p w14:paraId="2FEA3122" w14:textId="77777777" w:rsidR="001200B7" w:rsidRPr="00837321" w:rsidRDefault="001200B7" w:rsidP="001200B7">
      <w:pPr>
        <w:spacing w:line="23" w:lineRule="atLeast"/>
      </w:pPr>
    </w:p>
    <w:p w14:paraId="466BB3A7" w14:textId="77777777" w:rsidR="001200B7" w:rsidRPr="00837321" w:rsidRDefault="001200B7" w:rsidP="001200B7">
      <w:pPr>
        <w:spacing w:line="23" w:lineRule="atLeast"/>
      </w:pPr>
    </w:p>
    <w:p w14:paraId="2CD7E064" w14:textId="77777777" w:rsidR="001200B7" w:rsidRPr="00837321" w:rsidRDefault="001200B7" w:rsidP="001200B7">
      <w:pPr>
        <w:spacing w:line="23" w:lineRule="atLeast"/>
      </w:pPr>
    </w:p>
    <w:p w14:paraId="70C8242F" w14:textId="77777777" w:rsidR="001200B7" w:rsidRPr="00837321" w:rsidRDefault="001200B7" w:rsidP="001200B7">
      <w:pPr>
        <w:spacing w:line="23" w:lineRule="atLeast"/>
      </w:pPr>
    </w:p>
    <w:p w14:paraId="49210055" w14:textId="77777777" w:rsidR="001200B7" w:rsidRPr="00837321" w:rsidRDefault="001200B7" w:rsidP="001200B7">
      <w:pPr>
        <w:spacing w:line="23" w:lineRule="atLeast"/>
      </w:pPr>
    </w:p>
    <w:p w14:paraId="12168E08" w14:textId="1355386C" w:rsidR="001200B7" w:rsidRPr="00837321" w:rsidRDefault="001200B7" w:rsidP="001200B7">
      <w:pPr>
        <w:suppressAutoHyphens/>
        <w:spacing w:before="240" w:after="240" w:line="23" w:lineRule="atLeast"/>
        <w:ind w:right="-292"/>
        <w:contextualSpacing/>
        <w:jc w:val="center"/>
        <w:rPr>
          <w:b/>
          <w:sz w:val="36"/>
          <w:szCs w:val="36"/>
        </w:rPr>
      </w:pPr>
      <w:r w:rsidRPr="00837321">
        <w:rPr>
          <w:b/>
          <w:sz w:val="36"/>
          <w:szCs w:val="36"/>
        </w:rPr>
        <w:t>Государственная</w:t>
      </w:r>
      <w:r w:rsidR="00284367" w:rsidRPr="00837321">
        <w:rPr>
          <w:b/>
          <w:sz w:val="36"/>
          <w:szCs w:val="36"/>
        </w:rPr>
        <w:t xml:space="preserve"> </w:t>
      </w:r>
      <w:r w:rsidRPr="00837321">
        <w:rPr>
          <w:b/>
          <w:sz w:val="36"/>
          <w:szCs w:val="36"/>
        </w:rPr>
        <w:t>интегрированная</w:t>
      </w:r>
      <w:r w:rsidR="00284367" w:rsidRPr="00837321">
        <w:rPr>
          <w:b/>
          <w:sz w:val="36"/>
          <w:szCs w:val="36"/>
        </w:rPr>
        <w:t xml:space="preserve"> </w:t>
      </w:r>
      <w:r w:rsidRPr="00837321">
        <w:rPr>
          <w:b/>
          <w:sz w:val="36"/>
          <w:szCs w:val="36"/>
        </w:rPr>
        <w:t>информационная</w:t>
      </w:r>
      <w:r w:rsidR="00284367" w:rsidRPr="00837321">
        <w:rPr>
          <w:b/>
          <w:sz w:val="36"/>
          <w:szCs w:val="36"/>
        </w:rPr>
        <w:t xml:space="preserve"> </w:t>
      </w:r>
      <w:r w:rsidRPr="00837321">
        <w:rPr>
          <w:b/>
          <w:sz w:val="36"/>
          <w:szCs w:val="36"/>
        </w:rPr>
        <w:t>система</w:t>
      </w:r>
      <w:r w:rsidR="00284367" w:rsidRPr="00837321">
        <w:rPr>
          <w:b/>
          <w:sz w:val="36"/>
          <w:szCs w:val="36"/>
        </w:rPr>
        <w:t xml:space="preserve"> </w:t>
      </w:r>
      <w:r w:rsidRPr="00837321">
        <w:rPr>
          <w:b/>
          <w:sz w:val="36"/>
          <w:szCs w:val="36"/>
        </w:rPr>
        <w:t>управления</w:t>
      </w:r>
      <w:r w:rsidR="00284367" w:rsidRPr="00837321">
        <w:rPr>
          <w:b/>
          <w:sz w:val="36"/>
          <w:szCs w:val="36"/>
        </w:rPr>
        <w:t xml:space="preserve"> </w:t>
      </w:r>
      <w:r w:rsidRPr="00837321">
        <w:rPr>
          <w:b/>
          <w:sz w:val="36"/>
          <w:szCs w:val="36"/>
        </w:rPr>
        <w:t>общественными</w:t>
      </w:r>
      <w:r w:rsidR="00284367" w:rsidRPr="00837321">
        <w:rPr>
          <w:b/>
          <w:sz w:val="36"/>
          <w:szCs w:val="36"/>
        </w:rPr>
        <w:t xml:space="preserve"> </w:t>
      </w:r>
      <w:r w:rsidRPr="00837321">
        <w:rPr>
          <w:b/>
          <w:sz w:val="36"/>
          <w:szCs w:val="36"/>
        </w:rPr>
        <w:t>финансами</w:t>
      </w:r>
      <w:r w:rsidR="00284367" w:rsidRPr="00837321">
        <w:rPr>
          <w:b/>
          <w:sz w:val="36"/>
          <w:szCs w:val="36"/>
        </w:rPr>
        <w:t xml:space="preserve"> «</w:t>
      </w:r>
      <w:r w:rsidRPr="00837321">
        <w:rPr>
          <w:b/>
          <w:sz w:val="36"/>
          <w:szCs w:val="36"/>
        </w:rPr>
        <w:t>Электронный</w:t>
      </w:r>
      <w:r w:rsidR="00284367" w:rsidRPr="00837321">
        <w:rPr>
          <w:b/>
          <w:sz w:val="36"/>
          <w:szCs w:val="36"/>
        </w:rPr>
        <w:t xml:space="preserve"> </w:t>
      </w:r>
      <w:r w:rsidRPr="00837321">
        <w:rPr>
          <w:b/>
          <w:sz w:val="36"/>
          <w:szCs w:val="36"/>
        </w:rPr>
        <w:t>бюджет</w:t>
      </w:r>
      <w:r w:rsidR="00284367" w:rsidRPr="00837321">
        <w:rPr>
          <w:b/>
          <w:sz w:val="36"/>
          <w:szCs w:val="36"/>
        </w:rPr>
        <w:t>»</w:t>
      </w:r>
    </w:p>
    <w:p w14:paraId="330BE756" w14:textId="77777777" w:rsidR="0059176E" w:rsidRPr="00837321" w:rsidRDefault="0059176E" w:rsidP="001200B7">
      <w:pPr>
        <w:suppressAutoHyphens/>
        <w:spacing w:before="240" w:after="240" w:line="23" w:lineRule="atLeast"/>
        <w:ind w:right="-292"/>
        <w:contextualSpacing/>
        <w:jc w:val="center"/>
        <w:rPr>
          <w:b/>
          <w:sz w:val="36"/>
          <w:szCs w:val="36"/>
        </w:rPr>
      </w:pPr>
    </w:p>
    <w:p w14:paraId="06537185" w14:textId="55B0CF72" w:rsidR="001200B7" w:rsidRPr="00837321" w:rsidRDefault="001200B7" w:rsidP="001200B7">
      <w:pPr>
        <w:suppressAutoHyphens/>
        <w:spacing w:before="240" w:after="240" w:line="23" w:lineRule="atLeast"/>
        <w:contextualSpacing/>
        <w:jc w:val="center"/>
        <w:rPr>
          <w:b/>
          <w:sz w:val="32"/>
        </w:rPr>
      </w:pPr>
      <w:r w:rsidRPr="00837321">
        <w:rPr>
          <w:b/>
          <w:sz w:val="32"/>
        </w:rPr>
        <w:t>Подсистема</w:t>
      </w:r>
      <w:r w:rsidR="00284367" w:rsidRPr="00837321">
        <w:rPr>
          <w:b/>
          <w:sz w:val="32"/>
        </w:rPr>
        <w:t xml:space="preserve"> </w:t>
      </w:r>
      <w:r w:rsidRPr="00837321">
        <w:rPr>
          <w:b/>
          <w:sz w:val="32"/>
        </w:rPr>
        <w:t>управления</w:t>
      </w:r>
      <w:r w:rsidR="00284367" w:rsidRPr="00837321">
        <w:rPr>
          <w:b/>
          <w:sz w:val="32"/>
        </w:rPr>
        <w:t xml:space="preserve"> </w:t>
      </w:r>
      <w:r w:rsidRPr="00837321">
        <w:rPr>
          <w:b/>
          <w:sz w:val="32"/>
        </w:rPr>
        <w:t>расходами</w:t>
      </w:r>
    </w:p>
    <w:p w14:paraId="4A36C006" w14:textId="2C225802" w:rsidR="001200B7" w:rsidRPr="00837321" w:rsidRDefault="001200B7" w:rsidP="001200B7">
      <w:pPr>
        <w:spacing w:line="23" w:lineRule="atLeast"/>
        <w:jc w:val="center"/>
        <w:rPr>
          <w:b/>
          <w:sz w:val="32"/>
          <w:szCs w:val="32"/>
        </w:rPr>
      </w:pPr>
      <w:r w:rsidRPr="00837321">
        <w:rPr>
          <w:b/>
          <w:sz w:val="32"/>
          <w:szCs w:val="32"/>
        </w:rPr>
        <w:t>Модуль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бюджетного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процесса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в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части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казначейского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обслуживания,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а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также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исполнения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бюджетов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субъектов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Российской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Федерации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(местных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бюджетов),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государственных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внебюджетных</w:t>
      </w:r>
      <w:r w:rsidR="00284367" w:rsidRPr="00837321">
        <w:rPr>
          <w:b/>
          <w:sz w:val="32"/>
          <w:szCs w:val="32"/>
        </w:rPr>
        <w:t xml:space="preserve"> </w:t>
      </w:r>
      <w:r w:rsidRPr="00837321">
        <w:rPr>
          <w:b/>
          <w:sz w:val="32"/>
          <w:szCs w:val="32"/>
        </w:rPr>
        <w:t>фондов</w:t>
      </w:r>
      <w:r w:rsidR="00284367" w:rsidRPr="00837321">
        <w:rPr>
          <w:b/>
          <w:sz w:val="32"/>
          <w:szCs w:val="32"/>
        </w:rPr>
        <w:t xml:space="preserve"> </w:t>
      </w:r>
    </w:p>
    <w:p w14:paraId="391E769D" w14:textId="77777777" w:rsidR="0059176E" w:rsidRPr="00837321" w:rsidRDefault="0059176E" w:rsidP="001200B7">
      <w:pPr>
        <w:spacing w:line="23" w:lineRule="atLeast"/>
        <w:jc w:val="center"/>
        <w:rPr>
          <w:b/>
          <w:sz w:val="32"/>
          <w:szCs w:val="32"/>
        </w:rPr>
      </w:pPr>
    </w:p>
    <w:p w14:paraId="317195AD" w14:textId="77777777" w:rsidR="001200B7" w:rsidRPr="00837321" w:rsidRDefault="001200B7" w:rsidP="001200B7">
      <w:pPr>
        <w:spacing w:line="23" w:lineRule="atLeast"/>
      </w:pPr>
    </w:p>
    <w:p w14:paraId="6D87CC1C" w14:textId="3A0ECF8F" w:rsidR="00455A52" w:rsidRPr="00837321" w:rsidRDefault="00EF5BDD" w:rsidP="00EF5BDD">
      <w:pPr>
        <w:pStyle w:val="GOSTTitul0"/>
        <w:rPr>
          <w:color w:val="000000"/>
          <w:kern w:val="28"/>
          <w:szCs w:val="32"/>
        </w:rPr>
      </w:pPr>
      <w:bookmarkStart w:id="2" w:name="_Hlk208918212"/>
      <w:r w:rsidRPr="00837321">
        <w:rPr>
          <w:szCs w:val="32"/>
        </w:rPr>
        <w:t>Формирование</w:t>
      </w:r>
      <w:r w:rsidR="00284367" w:rsidRPr="00837321">
        <w:rPr>
          <w:szCs w:val="32"/>
        </w:rPr>
        <w:t xml:space="preserve"> </w:t>
      </w:r>
      <w:r w:rsidRPr="00837321">
        <w:rPr>
          <w:szCs w:val="32"/>
        </w:rPr>
        <w:t>документа</w:t>
      </w:r>
      <w:r w:rsidR="00284367" w:rsidRPr="00837321">
        <w:rPr>
          <w:szCs w:val="32"/>
        </w:rPr>
        <w:t xml:space="preserve"> </w:t>
      </w:r>
      <w:bookmarkEnd w:id="2"/>
      <w:r w:rsidR="00284367" w:rsidRPr="00837321">
        <w:rPr>
          <w:szCs w:val="32"/>
        </w:rPr>
        <w:t>«</w:t>
      </w:r>
      <w:r w:rsidR="008F144E" w:rsidRPr="00837321">
        <w:rPr>
          <w:color w:val="000000"/>
        </w:rPr>
        <w:t>Сведения</w:t>
      </w:r>
      <w:r w:rsidR="00284367" w:rsidRPr="00837321">
        <w:rPr>
          <w:color w:val="000000"/>
        </w:rPr>
        <w:t xml:space="preserve"> </w:t>
      </w:r>
      <w:r w:rsidR="008F144E" w:rsidRPr="00837321">
        <w:rPr>
          <w:color w:val="000000"/>
        </w:rPr>
        <w:t>об</w:t>
      </w:r>
      <w:r w:rsidR="00284367" w:rsidRPr="00837321">
        <w:rPr>
          <w:color w:val="000000"/>
        </w:rPr>
        <w:t xml:space="preserve"> </w:t>
      </w:r>
      <w:r w:rsidR="008F144E" w:rsidRPr="00837321">
        <w:rPr>
          <w:color w:val="000000"/>
        </w:rPr>
        <w:t>операциях,</w:t>
      </w:r>
      <w:r w:rsidR="00284367" w:rsidRPr="00837321">
        <w:rPr>
          <w:color w:val="000000"/>
        </w:rPr>
        <w:t xml:space="preserve"> </w:t>
      </w:r>
      <w:r w:rsidR="008F144E" w:rsidRPr="00837321">
        <w:rPr>
          <w:color w:val="000000"/>
        </w:rPr>
        <w:t>совершаемых</w:t>
      </w:r>
      <w:r w:rsidR="00284367" w:rsidRPr="00837321">
        <w:rPr>
          <w:color w:val="000000"/>
        </w:rPr>
        <w:t xml:space="preserve"> </w:t>
      </w:r>
      <w:r w:rsidR="008F144E" w:rsidRPr="00837321">
        <w:rPr>
          <w:color w:val="000000"/>
        </w:rPr>
        <w:t>с</w:t>
      </w:r>
      <w:r w:rsidR="00284367" w:rsidRPr="00837321">
        <w:rPr>
          <w:color w:val="000000"/>
        </w:rPr>
        <w:t xml:space="preserve"> </w:t>
      </w:r>
      <w:r w:rsidR="008F144E" w:rsidRPr="00837321">
        <w:rPr>
          <w:color w:val="000000"/>
        </w:rPr>
        <w:t>использованием</w:t>
      </w:r>
      <w:r w:rsidR="00284367" w:rsidRPr="00837321">
        <w:rPr>
          <w:color w:val="000000"/>
        </w:rPr>
        <w:t xml:space="preserve"> </w:t>
      </w:r>
      <w:r w:rsidR="008F144E" w:rsidRPr="00837321">
        <w:rPr>
          <w:color w:val="000000"/>
        </w:rPr>
        <w:t>карт</w:t>
      </w:r>
      <w:r w:rsidR="00284367" w:rsidRPr="00837321">
        <w:rPr>
          <w:color w:val="000000"/>
        </w:rPr>
        <w:t>»</w:t>
      </w:r>
      <w:r w:rsidR="00A121AB" w:rsidRPr="00837321">
        <w:rPr>
          <w:color w:val="000000"/>
        </w:rPr>
        <w:t xml:space="preserve"> в ЛК Клиент</w:t>
      </w:r>
    </w:p>
    <w:p w14:paraId="0DAE4C34" w14:textId="77777777" w:rsidR="001200B7" w:rsidRPr="00837321" w:rsidRDefault="001200B7" w:rsidP="001200B7">
      <w:pPr>
        <w:spacing w:line="23" w:lineRule="atLeast"/>
        <w:jc w:val="center"/>
      </w:pPr>
    </w:p>
    <w:p w14:paraId="72AE2E72" w14:textId="305B9BAD" w:rsidR="001200B7" w:rsidRPr="00837321" w:rsidRDefault="001200B7" w:rsidP="001200B7">
      <w:pPr>
        <w:spacing w:line="23" w:lineRule="atLeast"/>
        <w:jc w:val="center"/>
      </w:pPr>
      <w:r w:rsidRPr="00837321">
        <w:t>Листов:</w:t>
      </w:r>
      <w:r w:rsidR="00284367" w:rsidRPr="00837321">
        <w:t xml:space="preserve"> </w:t>
      </w:r>
      <w:r w:rsidR="00F03563">
        <w:rPr>
          <w:noProof/>
        </w:rPr>
        <w:fldChar w:fldCharType="begin"/>
      </w:r>
      <w:r w:rsidR="00F03563">
        <w:rPr>
          <w:noProof/>
        </w:rPr>
        <w:instrText xml:space="preserve"> NUMPAGES   \* MERGEFORMAT </w:instrText>
      </w:r>
      <w:r w:rsidR="00F03563">
        <w:rPr>
          <w:noProof/>
        </w:rPr>
        <w:fldChar w:fldCharType="separate"/>
      </w:r>
      <w:r w:rsidR="00837321" w:rsidRPr="00837321">
        <w:rPr>
          <w:noProof/>
        </w:rPr>
        <w:t>7</w:t>
      </w:r>
      <w:r w:rsidR="00F03563">
        <w:rPr>
          <w:noProof/>
        </w:rPr>
        <w:fldChar w:fldCharType="end"/>
      </w:r>
    </w:p>
    <w:p w14:paraId="1F38B72A" w14:textId="77777777" w:rsidR="001200B7" w:rsidRPr="00837321" w:rsidRDefault="001200B7" w:rsidP="001200B7">
      <w:pPr>
        <w:rPr>
          <w:sz w:val="32"/>
        </w:rPr>
      </w:pPr>
    </w:p>
    <w:p w14:paraId="5DD78186" w14:textId="77777777" w:rsidR="001200B7" w:rsidRPr="00837321" w:rsidRDefault="001200B7" w:rsidP="001200B7">
      <w:pPr>
        <w:jc w:val="center"/>
      </w:pPr>
    </w:p>
    <w:bookmarkEnd w:id="1"/>
    <w:p w14:paraId="2F90E585" w14:textId="77777777" w:rsidR="001200B7" w:rsidRPr="00837321" w:rsidRDefault="001200B7" w:rsidP="001200B7">
      <w:pPr>
        <w:sectPr w:rsidR="001200B7" w:rsidRPr="00837321" w:rsidSect="001200B7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899" w:h="16838"/>
          <w:pgMar w:top="1440" w:right="1701" w:bottom="1440" w:left="1701" w:header="709" w:footer="709" w:gutter="0"/>
          <w:cols w:space="708"/>
          <w:titlePg/>
          <w:docGrid w:linePitch="360"/>
        </w:sectPr>
      </w:pPr>
    </w:p>
    <w:p w14:paraId="64C1F21C" w14:textId="77777777" w:rsidR="001200B7" w:rsidRPr="00837321" w:rsidRDefault="001200B7" w:rsidP="00B30B34">
      <w:pPr>
        <w:rPr>
          <w:b/>
          <w:bCs/>
          <w:sz w:val="32"/>
          <w:szCs w:val="32"/>
        </w:rPr>
      </w:pPr>
      <w:bookmarkStart w:id="3" w:name="scroll-bookmark-2"/>
      <w:bookmarkStart w:id="4" w:name="scroll-bookmark-3"/>
      <w:bookmarkEnd w:id="3"/>
      <w:r w:rsidRPr="00837321">
        <w:rPr>
          <w:b/>
          <w:bCs/>
          <w:sz w:val="32"/>
          <w:szCs w:val="32"/>
        </w:rPr>
        <w:lastRenderedPageBreak/>
        <w:t>Содержание</w:t>
      </w:r>
    </w:p>
    <w:p w14:paraId="547A70C6" w14:textId="2532B3CC" w:rsidR="00E57EC8" w:rsidRPr="00837321" w:rsidRDefault="00B30B34">
      <w:pPr>
        <w:pStyle w:val="14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 w:rsidRPr="00837321">
        <w:fldChar w:fldCharType="begin"/>
      </w:r>
      <w:r w:rsidRPr="00837321">
        <w:instrText xml:space="preserve"> TOC \o "1-1" \h \z \u </w:instrText>
      </w:r>
      <w:r w:rsidRPr="00837321">
        <w:fldChar w:fldCharType="separate"/>
      </w:r>
      <w:hyperlink w:anchor="_Toc212724720" w:history="1">
        <w:r w:rsidR="00E57EC8" w:rsidRPr="00837321">
          <w:rPr>
            <w:rStyle w:val="ab"/>
          </w:rPr>
          <w:t>1.</w:t>
        </w:r>
        <w:r w:rsidR="00E57EC8" w:rsidRPr="00837321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E57EC8" w:rsidRPr="00837321">
          <w:rPr>
            <w:rStyle w:val="ab"/>
          </w:rPr>
          <w:t>Начало работы</w:t>
        </w:r>
        <w:r w:rsidR="00E57EC8" w:rsidRPr="00837321">
          <w:rPr>
            <w:webHidden/>
          </w:rPr>
          <w:tab/>
        </w:r>
        <w:r w:rsidR="00E57EC8" w:rsidRPr="00837321">
          <w:rPr>
            <w:webHidden/>
          </w:rPr>
          <w:fldChar w:fldCharType="begin"/>
        </w:r>
        <w:r w:rsidR="00E57EC8" w:rsidRPr="00837321">
          <w:rPr>
            <w:webHidden/>
          </w:rPr>
          <w:instrText xml:space="preserve"> PAGEREF _Toc212724720 \h </w:instrText>
        </w:r>
        <w:r w:rsidR="00E57EC8" w:rsidRPr="00837321">
          <w:rPr>
            <w:webHidden/>
          </w:rPr>
        </w:r>
        <w:r w:rsidR="00E57EC8" w:rsidRPr="00837321">
          <w:rPr>
            <w:webHidden/>
          </w:rPr>
          <w:fldChar w:fldCharType="separate"/>
        </w:r>
        <w:r w:rsidR="00E57EC8" w:rsidRPr="00837321">
          <w:rPr>
            <w:webHidden/>
          </w:rPr>
          <w:t>3</w:t>
        </w:r>
        <w:r w:rsidR="00E57EC8" w:rsidRPr="00837321">
          <w:rPr>
            <w:webHidden/>
          </w:rPr>
          <w:fldChar w:fldCharType="end"/>
        </w:r>
      </w:hyperlink>
    </w:p>
    <w:p w14:paraId="78453385" w14:textId="739AE35D" w:rsidR="00E57EC8" w:rsidRPr="00837321" w:rsidRDefault="00054707">
      <w:pPr>
        <w:pStyle w:val="14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12724721" w:history="1">
        <w:r w:rsidR="00E57EC8" w:rsidRPr="00837321">
          <w:rPr>
            <w:rStyle w:val="ab"/>
          </w:rPr>
          <w:t>2.</w:t>
        </w:r>
        <w:r w:rsidR="00E57EC8" w:rsidRPr="00837321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E57EC8" w:rsidRPr="00837321">
          <w:rPr>
            <w:rStyle w:val="ab"/>
          </w:rPr>
          <w:t>Формирование и обработка документа «Сведения об операциях, совершаемых с использованием карт» в ЛК Клиента</w:t>
        </w:r>
        <w:r w:rsidR="00E57EC8" w:rsidRPr="00837321">
          <w:rPr>
            <w:webHidden/>
          </w:rPr>
          <w:tab/>
        </w:r>
        <w:r w:rsidR="00E57EC8" w:rsidRPr="00837321">
          <w:rPr>
            <w:webHidden/>
          </w:rPr>
          <w:fldChar w:fldCharType="begin"/>
        </w:r>
        <w:r w:rsidR="00E57EC8" w:rsidRPr="00837321">
          <w:rPr>
            <w:webHidden/>
          </w:rPr>
          <w:instrText xml:space="preserve"> PAGEREF _Toc212724721 \h </w:instrText>
        </w:r>
        <w:r w:rsidR="00E57EC8" w:rsidRPr="00837321">
          <w:rPr>
            <w:webHidden/>
          </w:rPr>
        </w:r>
        <w:r w:rsidR="00E57EC8" w:rsidRPr="00837321">
          <w:rPr>
            <w:webHidden/>
          </w:rPr>
          <w:fldChar w:fldCharType="separate"/>
        </w:r>
        <w:r w:rsidR="00E57EC8" w:rsidRPr="00837321">
          <w:rPr>
            <w:webHidden/>
          </w:rPr>
          <w:t>3</w:t>
        </w:r>
        <w:r w:rsidR="00E57EC8" w:rsidRPr="00837321">
          <w:rPr>
            <w:webHidden/>
          </w:rPr>
          <w:fldChar w:fldCharType="end"/>
        </w:r>
      </w:hyperlink>
    </w:p>
    <w:p w14:paraId="11D65C1F" w14:textId="757C318F" w:rsidR="00E57EC8" w:rsidRPr="00837321" w:rsidRDefault="00054707">
      <w:pPr>
        <w:pStyle w:val="14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12724722" w:history="1">
        <w:r w:rsidR="00E57EC8" w:rsidRPr="00837321">
          <w:rPr>
            <w:rStyle w:val="ab"/>
          </w:rPr>
          <w:t>3.</w:t>
        </w:r>
        <w:r w:rsidR="00E57EC8" w:rsidRPr="00837321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E57EC8" w:rsidRPr="00837321">
          <w:rPr>
            <w:rStyle w:val="ab"/>
          </w:rPr>
          <w:t>Визуальные формы документов</w:t>
        </w:r>
        <w:r w:rsidR="00E57EC8" w:rsidRPr="00837321">
          <w:rPr>
            <w:webHidden/>
          </w:rPr>
          <w:tab/>
        </w:r>
        <w:r w:rsidR="00E57EC8" w:rsidRPr="00837321">
          <w:rPr>
            <w:webHidden/>
          </w:rPr>
          <w:fldChar w:fldCharType="begin"/>
        </w:r>
        <w:r w:rsidR="00E57EC8" w:rsidRPr="00837321">
          <w:rPr>
            <w:webHidden/>
          </w:rPr>
          <w:instrText xml:space="preserve"> PAGEREF _Toc212724722 \h </w:instrText>
        </w:r>
        <w:r w:rsidR="00E57EC8" w:rsidRPr="00837321">
          <w:rPr>
            <w:webHidden/>
          </w:rPr>
        </w:r>
        <w:r w:rsidR="00E57EC8" w:rsidRPr="00837321">
          <w:rPr>
            <w:webHidden/>
          </w:rPr>
          <w:fldChar w:fldCharType="separate"/>
        </w:r>
        <w:r w:rsidR="00E57EC8" w:rsidRPr="00837321">
          <w:rPr>
            <w:webHidden/>
          </w:rPr>
          <w:t>7</w:t>
        </w:r>
        <w:r w:rsidR="00E57EC8" w:rsidRPr="00837321">
          <w:rPr>
            <w:webHidden/>
          </w:rPr>
          <w:fldChar w:fldCharType="end"/>
        </w:r>
      </w:hyperlink>
    </w:p>
    <w:p w14:paraId="77E39B89" w14:textId="6D042E8B" w:rsidR="001200B7" w:rsidRPr="00837321" w:rsidRDefault="00B30B34" w:rsidP="006457F3">
      <w:pPr>
        <w:spacing w:before="120"/>
        <w:rPr>
          <w:b/>
          <w:bCs/>
        </w:rPr>
      </w:pPr>
      <w:r w:rsidRPr="00837321">
        <w:rPr>
          <w:b/>
          <w:bCs/>
          <w:iCs/>
          <w:noProof/>
          <w:szCs w:val="22"/>
        </w:rPr>
        <w:fldChar w:fldCharType="end"/>
      </w:r>
    </w:p>
    <w:p w14:paraId="02973DC7" w14:textId="4AAA0C70" w:rsidR="00AC4C4B" w:rsidRPr="00837321" w:rsidRDefault="001200B7" w:rsidP="00497683">
      <w:pPr>
        <w:pStyle w:val="1"/>
        <w:pageBreakBefore w:val="0"/>
        <w:jc w:val="left"/>
      </w:pPr>
      <w:r w:rsidRPr="00837321">
        <w:br w:type="page"/>
      </w:r>
      <w:bookmarkStart w:id="5" w:name="_Toc208996250"/>
      <w:bookmarkStart w:id="6" w:name="_Toc208996363"/>
      <w:bookmarkStart w:id="7" w:name="_Toc208996406"/>
      <w:bookmarkStart w:id="8" w:name="_Toc212724720"/>
      <w:bookmarkEnd w:id="4"/>
      <w:r w:rsidR="00AC4C4B" w:rsidRPr="00837321">
        <w:lastRenderedPageBreak/>
        <w:t>Начало</w:t>
      </w:r>
      <w:r w:rsidR="00284367" w:rsidRPr="00837321">
        <w:t xml:space="preserve"> </w:t>
      </w:r>
      <w:r w:rsidR="00AC4C4B" w:rsidRPr="00837321">
        <w:t>работы</w:t>
      </w:r>
      <w:bookmarkEnd w:id="5"/>
      <w:bookmarkEnd w:id="6"/>
      <w:bookmarkEnd w:id="7"/>
      <w:bookmarkEnd w:id="8"/>
    </w:p>
    <w:p w14:paraId="2219C46D" w14:textId="21286A45" w:rsidR="001351A2" w:rsidRPr="00837321" w:rsidRDefault="000E209A" w:rsidP="000E209A">
      <w:pPr>
        <w:pStyle w:val="GOSTNormal"/>
      </w:pPr>
      <w:r w:rsidRPr="00837321">
        <w:t>В Модуле на основании документа «Информация об операциях клиентов, совершаемых с использованием банковских карт», полученной из кредитной организации в бумажном виде или электронном виде (при наличии технической возможности), автоматически формируются документы «Сведения об операциях, совершаемых с использованием карт ф. 0531246» (далее – Сведения об операциях) по каждому клиенту в разрезе карт. Сведения об операциях, сформированы для клиентов, л/с которых ведутся в Модуле и ПУР ЭБ, доступны клиентам в ЛК Клиента в Модуле. Также, предусмотрена возможность выгрузки Сведений об операциях в ПУР ЭБ по клиентам ПУР ЭБ.</w:t>
      </w:r>
    </w:p>
    <w:p w14:paraId="43D44277" w14:textId="7AC590D7" w:rsidR="001322A9" w:rsidRPr="00837321" w:rsidRDefault="005B0442" w:rsidP="00497683">
      <w:pPr>
        <w:pStyle w:val="1"/>
        <w:pageBreakBefore w:val="0"/>
        <w:ind w:left="357" w:hanging="357"/>
        <w:jc w:val="left"/>
      </w:pPr>
      <w:bookmarkStart w:id="9" w:name="_Toc212724721"/>
      <w:bookmarkStart w:id="10" w:name="_Toc208996251"/>
      <w:bookmarkStart w:id="11" w:name="_Toc208996364"/>
      <w:bookmarkStart w:id="12" w:name="_Toc208996407"/>
      <w:r>
        <w:t xml:space="preserve">ПРОСМОТР </w:t>
      </w:r>
      <w:r w:rsidR="00DF722D" w:rsidRPr="00837321">
        <w:t>документа</w:t>
      </w:r>
      <w:r w:rsidR="00284367" w:rsidRPr="00837321">
        <w:t xml:space="preserve"> «</w:t>
      </w:r>
      <w:r w:rsidR="0061630A" w:rsidRPr="00837321">
        <w:t>Сведения</w:t>
      </w:r>
      <w:r w:rsidR="00284367" w:rsidRPr="00837321">
        <w:t xml:space="preserve"> </w:t>
      </w:r>
      <w:r w:rsidR="0061630A" w:rsidRPr="00837321">
        <w:t>об</w:t>
      </w:r>
      <w:r w:rsidR="00284367" w:rsidRPr="00837321">
        <w:t xml:space="preserve"> </w:t>
      </w:r>
      <w:r w:rsidR="0061630A" w:rsidRPr="00837321">
        <w:t>операциях,</w:t>
      </w:r>
      <w:r w:rsidR="00284367" w:rsidRPr="00837321">
        <w:t xml:space="preserve"> </w:t>
      </w:r>
      <w:r w:rsidR="0061630A" w:rsidRPr="00837321">
        <w:t>совершаемых</w:t>
      </w:r>
      <w:r w:rsidR="00284367" w:rsidRPr="00837321">
        <w:t xml:space="preserve"> </w:t>
      </w:r>
      <w:r w:rsidR="0061630A" w:rsidRPr="00837321">
        <w:t>с</w:t>
      </w:r>
      <w:r w:rsidR="00284367" w:rsidRPr="00837321">
        <w:t xml:space="preserve"> </w:t>
      </w:r>
      <w:r w:rsidR="0061630A" w:rsidRPr="00837321">
        <w:t>использованием</w:t>
      </w:r>
      <w:r w:rsidR="00284367" w:rsidRPr="00837321">
        <w:t xml:space="preserve"> </w:t>
      </w:r>
      <w:r w:rsidR="0061630A" w:rsidRPr="00837321">
        <w:t>карт</w:t>
      </w:r>
      <w:r w:rsidR="00284367" w:rsidRPr="00837321">
        <w:t xml:space="preserve">» </w:t>
      </w:r>
      <w:r w:rsidR="00DF722D" w:rsidRPr="00837321">
        <w:t>в</w:t>
      </w:r>
      <w:r w:rsidR="00284367" w:rsidRPr="00837321">
        <w:t xml:space="preserve"> </w:t>
      </w:r>
      <w:r w:rsidR="00DF722D" w:rsidRPr="00837321">
        <w:t>ЛК</w:t>
      </w:r>
      <w:r w:rsidR="00284367" w:rsidRPr="00837321">
        <w:t xml:space="preserve"> </w:t>
      </w:r>
      <w:r w:rsidR="008F144E" w:rsidRPr="00837321">
        <w:t>Клиента</w:t>
      </w:r>
      <w:bookmarkEnd w:id="9"/>
    </w:p>
    <w:bookmarkEnd w:id="10"/>
    <w:bookmarkEnd w:id="11"/>
    <w:bookmarkEnd w:id="12"/>
    <w:p w14:paraId="642B833D" w14:textId="7783B2A0" w:rsidR="00772138" w:rsidRDefault="00772138" w:rsidP="00772138">
      <w:pPr>
        <w:pStyle w:val="GOSTNormal"/>
        <w:rPr>
          <w:ins w:id="13" w:author="Автор"/>
        </w:rPr>
      </w:pPr>
      <w:r w:rsidRPr="00837321">
        <w:t>Шаги</w:t>
      </w:r>
      <w:r w:rsidR="00284367" w:rsidRPr="00837321">
        <w:t xml:space="preserve"> </w:t>
      </w:r>
      <w:r w:rsidRPr="00837321">
        <w:t>пользователя,</w:t>
      </w:r>
      <w:r w:rsidR="00284367" w:rsidRPr="00837321">
        <w:t xml:space="preserve"> </w:t>
      </w:r>
      <w:r w:rsidRPr="00837321">
        <w:t>выполняемые</w:t>
      </w:r>
      <w:r w:rsidR="00284367" w:rsidRPr="00837321">
        <w:t xml:space="preserve"> </w:t>
      </w:r>
      <w:r w:rsidRPr="00837321">
        <w:t>в</w:t>
      </w:r>
      <w:r w:rsidR="00284367" w:rsidRPr="00837321">
        <w:t xml:space="preserve"> </w:t>
      </w:r>
      <w:r w:rsidRPr="00837321">
        <w:t>ЛК</w:t>
      </w:r>
      <w:r w:rsidR="00284367" w:rsidRPr="00837321">
        <w:t xml:space="preserve"> </w:t>
      </w:r>
      <w:r w:rsidR="008424C3" w:rsidRPr="00837321">
        <w:t>Клиент</w:t>
      </w:r>
      <w:r w:rsidR="00284367" w:rsidRPr="00837321">
        <w:t xml:space="preserve"> </w:t>
      </w:r>
      <w:r w:rsidR="005B0442">
        <w:t>для просмотра документа</w:t>
      </w:r>
      <w:r w:rsidR="00284367" w:rsidRPr="00837321">
        <w:t xml:space="preserve"> </w:t>
      </w:r>
      <w:r w:rsidR="005B0442" w:rsidRPr="00837321">
        <w:t>Сведения об операциях, совершаемых с использованием банковских карт</w:t>
      </w:r>
      <w:r w:rsidRPr="00837321">
        <w:t>.</w:t>
      </w:r>
    </w:p>
    <w:p w14:paraId="12688DB4" w14:textId="77777777" w:rsidR="005B0442" w:rsidRPr="00837321" w:rsidRDefault="005B0442" w:rsidP="00772138">
      <w:pPr>
        <w:pStyle w:val="GOSTNormal"/>
        <w:rPr>
          <w:rFonts w:eastAsiaTheme="minorEastAsia"/>
        </w:rPr>
      </w:pPr>
    </w:p>
    <w:p w14:paraId="16AC2ED7" w14:textId="730171FA" w:rsidR="008424C3" w:rsidRDefault="008424C3" w:rsidP="005B0442">
      <w:pPr>
        <w:pStyle w:val="GOSTNormal"/>
        <w:rPr>
          <w:ins w:id="14" w:author="Автор"/>
        </w:rPr>
      </w:pPr>
      <w:r w:rsidRPr="00837321">
        <w:t>Сформированные</w:t>
      </w:r>
      <w:r w:rsidR="00284367" w:rsidRPr="00837321">
        <w:t xml:space="preserve"> </w:t>
      </w:r>
      <w:r w:rsidR="005B0442">
        <w:t xml:space="preserve">в ЛК ТОФК </w:t>
      </w:r>
      <w:r w:rsidRPr="00837321">
        <w:t>Сведения</w:t>
      </w:r>
      <w:r w:rsidR="00284367" w:rsidRPr="00837321">
        <w:t xml:space="preserve"> </w:t>
      </w:r>
      <w:r w:rsidRPr="00837321">
        <w:t>об</w:t>
      </w:r>
      <w:r w:rsidR="00284367" w:rsidRPr="00837321">
        <w:t xml:space="preserve"> </w:t>
      </w:r>
      <w:r w:rsidRPr="00837321">
        <w:t>операциях</w:t>
      </w:r>
      <w:r w:rsidR="00284367" w:rsidRPr="00837321">
        <w:t xml:space="preserve"> </w:t>
      </w:r>
      <w:r w:rsidRPr="00837321">
        <w:t>для</w:t>
      </w:r>
      <w:r w:rsidR="00284367" w:rsidRPr="00837321">
        <w:t xml:space="preserve"> </w:t>
      </w:r>
      <w:r w:rsidRPr="00837321">
        <w:t>клиентов</w:t>
      </w:r>
      <w:r w:rsidR="00284367" w:rsidRPr="00837321">
        <w:t xml:space="preserve"> </w:t>
      </w:r>
      <w:r w:rsidRPr="00837321">
        <w:t>Модуля</w:t>
      </w:r>
      <w:r w:rsidR="00284367" w:rsidRPr="00837321">
        <w:t xml:space="preserve"> </w:t>
      </w:r>
      <w:r w:rsidRPr="00837321">
        <w:t>и</w:t>
      </w:r>
      <w:r w:rsidR="00284367" w:rsidRPr="00837321">
        <w:t xml:space="preserve"> </w:t>
      </w:r>
      <w:r w:rsidRPr="00837321">
        <w:t>ПУР</w:t>
      </w:r>
      <w:r w:rsidR="00284367" w:rsidRPr="00837321">
        <w:t xml:space="preserve"> </w:t>
      </w:r>
      <w:r w:rsidRPr="00837321">
        <w:t>ЭБ</w:t>
      </w:r>
      <w:r w:rsidR="00284367" w:rsidRPr="00837321">
        <w:t xml:space="preserve"> </w:t>
      </w:r>
      <w:r w:rsidRPr="00837321">
        <w:t>отражаются</w:t>
      </w:r>
      <w:r w:rsidR="00284367" w:rsidRPr="00837321">
        <w:t xml:space="preserve"> </w:t>
      </w:r>
      <w:r w:rsidRPr="00837321">
        <w:t>в</w:t>
      </w:r>
      <w:r w:rsidR="00284367" w:rsidRPr="00837321">
        <w:t xml:space="preserve"> </w:t>
      </w:r>
      <w:r w:rsidRPr="00837321">
        <w:t>ЛК</w:t>
      </w:r>
      <w:r w:rsidR="00284367" w:rsidRPr="00837321">
        <w:t xml:space="preserve"> </w:t>
      </w:r>
      <w:r w:rsidRPr="00837321">
        <w:t>Клиента</w:t>
      </w:r>
      <w:r w:rsidR="00284367" w:rsidRPr="00837321">
        <w:t xml:space="preserve"> </w:t>
      </w:r>
      <w:r w:rsidRPr="00837321">
        <w:t>Модуля</w:t>
      </w:r>
      <w:r w:rsidR="00284367" w:rsidRPr="00837321">
        <w:t xml:space="preserve"> </w:t>
      </w:r>
      <w:r w:rsidRPr="00837321">
        <w:t>на</w:t>
      </w:r>
      <w:r w:rsidR="00284367" w:rsidRPr="00837321">
        <w:t xml:space="preserve"> </w:t>
      </w:r>
      <w:r w:rsidRPr="00837321">
        <w:t>списковой</w:t>
      </w:r>
      <w:r w:rsidR="00284367" w:rsidRPr="00837321">
        <w:t xml:space="preserve"> </w:t>
      </w:r>
      <w:r w:rsidRPr="00837321">
        <w:t>форме</w:t>
      </w:r>
      <w:r w:rsidR="00284367" w:rsidRPr="00837321">
        <w:t xml:space="preserve"> </w:t>
      </w:r>
      <w:r w:rsidRPr="00837321">
        <w:t>документа</w:t>
      </w:r>
      <w:r w:rsidR="00284367" w:rsidRPr="00837321">
        <w:t xml:space="preserve"> </w:t>
      </w:r>
      <w:r w:rsidRPr="00837321">
        <w:t>в</w:t>
      </w:r>
      <w:r w:rsidR="00284367" w:rsidRPr="00837321">
        <w:t xml:space="preserve"> </w:t>
      </w:r>
      <w:r w:rsidRPr="00837321">
        <w:t>разделе</w:t>
      </w:r>
      <w:r w:rsidR="00284367" w:rsidRPr="00837321">
        <w:t xml:space="preserve"> «</w:t>
      </w:r>
      <w:r w:rsidRPr="00837321">
        <w:t>Наличные</w:t>
      </w:r>
      <w:r w:rsidR="00284367" w:rsidRPr="00837321">
        <w:t xml:space="preserve"> </w:t>
      </w:r>
      <w:r w:rsidRPr="00837321">
        <w:t>денежные</w:t>
      </w:r>
      <w:r w:rsidR="00284367" w:rsidRPr="00837321">
        <w:t xml:space="preserve"> </w:t>
      </w:r>
      <w:r w:rsidRPr="00837321">
        <w:t>средства</w:t>
      </w:r>
      <w:r w:rsidR="00284367" w:rsidRPr="00837321">
        <w:t xml:space="preserve">» </w:t>
      </w:r>
      <w:r w:rsidRPr="00837321">
        <w:t>подразделе</w:t>
      </w:r>
      <w:r w:rsidR="00284367" w:rsidRPr="00837321">
        <w:t xml:space="preserve"> «</w:t>
      </w:r>
      <w:r w:rsidRPr="00837321">
        <w:t>Наличные</w:t>
      </w:r>
      <w:r w:rsidR="00284367" w:rsidRPr="00837321">
        <w:t xml:space="preserve"> </w:t>
      </w:r>
      <w:r w:rsidRPr="00837321">
        <w:t>по</w:t>
      </w:r>
      <w:r w:rsidR="00284367" w:rsidRPr="00837321">
        <w:t xml:space="preserve"> </w:t>
      </w:r>
      <w:r w:rsidRPr="00837321">
        <w:t>картам</w:t>
      </w:r>
      <w:r w:rsidR="00284367" w:rsidRPr="00837321">
        <w:t>»</w:t>
      </w:r>
      <w:r w:rsidRPr="00837321">
        <w:t>,</w:t>
      </w:r>
      <w:r w:rsidR="00284367" w:rsidRPr="00837321">
        <w:t xml:space="preserve"> </w:t>
      </w:r>
      <w:r w:rsidRPr="00837321">
        <w:t>вкладке</w:t>
      </w:r>
      <w:r w:rsidR="00284367" w:rsidRPr="00837321">
        <w:t xml:space="preserve"> «</w:t>
      </w:r>
      <w:r w:rsidRPr="00837321">
        <w:t>Сведения</w:t>
      </w:r>
      <w:r w:rsidR="00284367" w:rsidRPr="00837321">
        <w:t xml:space="preserve"> </w:t>
      </w:r>
      <w:r w:rsidRPr="00837321">
        <w:t>об</w:t>
      </w:r>
      <w:r w:rsidR="00284367" w:rsidRPr="00837321">
        <w:t xml:space="preserve"> </w:t>
      </w:r>
      <w:r w:rsidRPr="00837321">
        <w:t>операциях,</w:t>
      </w:r>
      <w:r w:rsidR="00284367" w:rsidRPr="00837321">
        <w:t xml:space="preserve"> </w:t>
      </w:r>
      <w:r w:rsidRPr="00837321">
        <w:t>совершаемых</w:t>
      </w:r>
      <w:r w:rsidR="00284367" w:rsidRPr="00837321">
        <w:t xml:space="preserve"> </w:t>
      </w:r>
      <w:r w:rsidRPr="00837321">
        <w:t>с</w:t>
      </w:r>
      <w:r w:rsidR="00284367" w:rsidRPr="00837321">
        <w:t xml:space="preserve"> </w:t>
      </w:r>
      <w:r w:rsidRPr="00837321">
        <w:t>использованием</w:t>
      </w:r>
      <w:r w:rsidR="00284367" w:rsidRPr="00837321">
        <w:t xml:space="preserve"> </w:t>
      </w:r>
      <w:r w:rsidRPr="00837321">
        <w:t>банковских</w:t>
      </w:r>
      <w:r w:rsidR="00284367" w:rsidRPr="00837321">
        <w:t xml:space="preserve"> </w:t>
      </w:r>
      <w:r w:rsidRPr="00837321">
        <w:t>карт</w:t>
      </w:r>
      <w:r w:rsidR="00284367" w:rsidRPr="00837321">
        <w:t xml:space="preserve">» </w:t>
      </w:r>
      <w:r w:rsidRPr="00837321">
        <w:t>в</w:t>
      </w:r>
      <w:r w:rsidR="00284367" w:rsidRPr="00837321">
        <w:t xml:space="preserve"> </w:t>
      </w:r>
      <w:r w:rsidRPr="00837321">
        <w:t>статусе</w:t>
      </w:r>
      <w:r w:rsidR="00284367" w:rsidRPr="00837321">
        <w:t xml:space="preserve"> «</w:t>
      </w:r>
      <w:r w:rsidRPr="00837321">
        <w:t>Передан</w:t>
      </w:r>
      <w:r w:rsidR="00284367" w:rsidRPr="00837321">
        <w:t xml:space="preserve"> </w:t>
      </w:r>
      <w:r w:rsidRPr="00837321">
        <w:t>клиенту</w:t>
      </w:r>
      <w:r w:rsidR="00284367" w:rsidRPr="00837321">
        <w:t>»</w:t>
      </w:r>
      <w:r w:rsidRPr="00837321">
        <w:t>.</w:t>
      </w:r>
      <w:r w:rsidR="00284367" w:rsidRPr="00837321">
        <w:t xml:space="preserve"> </w:t>
      </w:r>
      <w:r w:rsidRPr="00E80D15">
        <w:t>Во</w:t>
      </w:r>
      <w:r w:rsidR="00284367" w:rsidRPr="00E80D15">
        <w:t xml:space="preserve"> </w:t>
      </w:r>
      <w:r w:rsidRPr="00E80D15">
        <w:t>вкладке</w:t>
      </w:r>
      <w:r w:rsidR="00284367" w:rsidRPr="00E80D15">
        <w:t xml:space="preserve"> «</w:t>
      </w:r>
      <w:r w:rsidRPr="00E80D15">
        <w:t>Вложения</w:t>
      </w:r>
      <w:r w:rsidR="00284367" w:rsidRPr="00E80D15">
        <w:t xml:space="preserve">» </w:t>
      </w:r>
      <w:r w:rsidRPr="00E80D15">
        <w:t>формируется</w:t>
      </w:r>
      <w:r w:rsidR="00284367" w:rsidRPr="00837321">
        <w:t xml:space="preserve"> </w:t>
      </w:r>
      <w:r w:rsidRPr="00E80D15">
        <w:t>файл-вложение,</w:t>
      </w:r>
      <w:r w:rsidR="00284367" w:rsidRPr="00E80D15">
        <w:t xml:space="preserve"> </w:t>
      </w:r>
      <w:r w:rsidRPr="00E80D15">
        <w:t>содержащий</w:t>
      </w:r>
      <w:r w:rsidR="00284367" w:rsidRPr="00E80D15">
        <w:t xml:space="preserve"> </w:t>
      </w:r>
      <w:r w:rsidRPr="00E80D15">
        <w:t>печатную</w:t>
      </w:r>
      <w:r w:rsidR="00284367" w:rsidRPr="00E80D15">
        <w:t xml:space="preserve"> </w:t>
      </w:r>
      <w:r w:rsidRPr="00E80D15">
        <w:t>форму</w:t>
      </w:r>
      <w:r w:rsidR="00284367" w:rsidRPr="00E80D15">
        <w:t xml:space="preserve"> </w:t>
      </w:r>
      <w:r w:rsidRPr="00E80D15">
        <w:t>(</w:t>
      </w:r>
      <w:proofErr w:type="spellStart"/>
      <w:r w:rsidRPr="00E80D15">
        <w:t>pdf</w:t>
      </w:r>
      <w:proofErr w:type="spellEnd"/>
      <w:r w:rsidRPr="00E80D15">
        <w:t>)</w:t>
      </w:r>
      <w:r w:rsidR="00284367" w:rsidRPr="00E80D15">
        <w:t xml:space="preserve"> </w:t>
      </w:r>
      <w:r w:rsidRPr="00E80D15">
        <w:t>документа.</w:t>
      </w:r>
    </w:p>
    <w:p w14:paraId="197E8081" w14:textId="77777777" w:rsidR="005B0442" w:rsidRPr="00E80D15" w:rsidRDefault="005B0442" w:rsidP="005B0442">
      <w:pPr>
        <w:pStyle w:val="GOSTNormal"/>
      </w:pPr>
    </w:p>
    <w:p w14:paraId="46E91703" w14:textId="392ADBA5" w:rsidR="002A19C3" w:rsidRDefault="002A19C3" w:rsidP="002A19C3">
      <w:pPr>
        <w:pStyle w:val="GOSTFigure"/>
        <w:rPr>
          <w:ins w:id="15" w:author="Автор"/>
          <w:rFonts w:eastAsiaTheme="minorEastAsia"/>
        </w:rPr>
      </w:pPr>
      <w:r w:rsidRPr="00837321">
        <w:rPr>
          <w:rFonts w:eastAsiaTheme="minorEastAsia"/>
          <w:noProof/>
        </w:rPr>
        <w:drawing>
          <wp:inline distT="0" distB="0" distL="0" distR="0" wp14:anchorId="780DD272" wp14:editId="165AEC60">
            <wp:extent cx="6115685" cy="38957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90855" w14:textId="77777777" w:rsidR="005B0442" w:rsidRPr="005B0442" w:rsidRDefault="005B0442" w:rsidP="005B0442">
      <w:pPr>
        <w:pStyle w:val="GOSTFigName"/>
        <w:numPr>
          <w:ilvl w:val="0"/>
          <w:numId w:val="0"/>
        </w:numPr>
        <w:rPr>
          <w:rFonts w:eastAsiaTheme="minorEastAsia"/>
        </w:rPr>
      </w:pPr>
    </w:p>
    <w:p w14:paraId="77249EA2" w14:textId="77777777" w:rsidR="002A19C3" w:rsidRPr="00837321" w:rsidRDefault="002A19C3" w:rsidP="002A19C3">
      <w:pPr>
        <w:pStyle w:val="GOSTFigure"/>
        <w:rPr>
          <w:noProof/>
        </w:rPr>
      </w:pPr>
      <w:r w:rsidRPr="00837321">
        <w:rPr>
          <w:noProof/>
        </w:rPr>
        <w:lastRenderedPageBreak/>
        <w:drawing>
          <wp:inline distT="0" distB="0" distL="0" distR="0" wp14:anchorId="1036AC2E" wp14:editId="1C782C17">
            <wp:extent cx="6115685" cy="3994785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9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6B72B" w14:textId="77777777" w:rsidR="002A19C3" w:rsidRPr="00837321" w:rsidRDefault="002A19C3" w:rsidP="002A19C3">
      <w:pPr>
        <w:pStyle w:val="GOSTFigure"/>
      </w:pPr>
      <w:r w:rsidRPr="00837321">
        <w:rPr>
          <w:noProof/>
        </w:rPr>
        <w:drawing>
          <wp:inline distT="0" distB="0" distL="0" distR="0" wp14:anchorId="49403DDB" wp14:editId="4091C9AF">
            <wp:extent cx="6115685" cy="29019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5E03B" w14:textId="3B973B29" w:rsidR="002A19C3" w:rsidRDefault="002A19C3" w:rsidP="002A19C3">
      <w:pPr>
        <w:pStyle w:val="GOSTFigure"/>
        <w:rPr>
          <w:ins w:id="16" w:author="Автор"/>
        </w:rPr>
      </w:pPr>
      <w:r w:rsidRPr="00837321">
        <w:rPr>
          <w:noProof/>
        </w:rPr>
        <w:lastRenderedPageBreak/>
        <w:drawing>
          <wp:inline distT="0" distB="0" distL="0" distR="0" wp14:anchorId="7A2958AD" wp14:editId="4A50436D">
            <wp:extent cx="6115685" cy="313245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13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56831" w14:textId="77777777" w:rsidR="005B0442" w:rsidRPr="005B0442" w:rsidRDefault="005B0442" w:rsidP="00E80D15">
      <w:pPr>
        <w:pStyle w:val="GOSTFigName"/>
        <w:numPr>
          <w:ilvl w:val="0"/>
          <w:numId w:val="0"/>
        </w:numPr>
      </w:pPr>
    </w:p>
    <w:p w14:paraId="195855C1" w14:textId="6A768CDC" w:rsidR="002A19C3" w:rsidRPr="00837321" w:rsidRDefault="002A19C3" w:rsidP="00E80D15">
      <w:pPr>
        <w:pStyle w:val="GOSTListnum"/>
        <w:numPr>
          <w:ilvl w:val="0"/>
          <w:numId w:val="0"/>
        </w:numPr>
      </w:pPr>
      <w:r w:rsidRPr="00837321">
        <w:rPr>
          <w:noProof/>
        </w:rPr>
        <w:drawing>
          <wp:inline distT="0" distB="0" distL="0" distR="0" wp14:anchorId="6106D1CD" wp14:editId="5065A9FF">
            <wp:extent cx="6115685" cy="26593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46B7F" w14:textId="77777777" w:rsidR="00E80D15" w:rsidRDefault="00E80D15" w:rsidP="00497683">
      <w:pPr>
        <w:pStyle w:val="GOSTNormal"/>
        <w:rPr>
          <w:ins w:id="17" w:author="Автор"/>
        </w:rPr>
      </w:pPr>
    </w:p>
    <w:p w14:paraId="26F7B62E" w14:textId="1858ED4D" w:rsidR="00DF722D" w:rsidRPr="00837321" w:rsidRDefault="00772138" w:rsidP="00497683">
      <w:pPr>
        <w:pStyle w:val="GOSTNormal"/>
      </w:pPr>
      <w:bookmarkStart w:id="18" w:name="_GoBack"/>
      <w:bookmarkEnd w:id="18"/>
      <w:r w:rsidRPr="00837321">
        <w:t>Список</w:t>
      </w:r>
      <w:r w:rsidR="00284367" w:rsidRPr="00837321">
        <w:t xml:space="preserve"> </w:t>
      </w:r>
      <w:r w:rsidRPr="00837321">
        <w:t>возможных</w:t>
      </w:r>
      <w:r w:rsidR="00284367" w:rsidRPr="00837321">
        <w:t xml:space="preserve"> </w:t>
      </w:r>
      <w:r w:rsidRPr="00837321">
        <w:t>действий</w:t>
      </w:r>
      <w:r w:rsidR="00284367" w:rsidRPr="00837321">
        <w:t xml:space="preserve"> </w:t>
      </w:r>
      <w:r w:rsidRPr="00837321">
        <w:t>с</w:t>
      </w:r>
      <w:r w:rsidR="00284367" w:rsidRPr="00837321">
        <w:t xml:space="preserve"> </w:t>
      </w:r>
      <w:r w:rsidRPr="00837321">
        <w:t>документом</w:t>
      </w:r>
      <w:r w:rsidR="00284367" w:rsidRPr="00837321">
        <w:t xml:space="preserve"> </w:t>
      </w:r>
      <w:r w:rsidRPr="00837321">
        <w:t>зависит</w:t>
      </w:r>
      <w:r w:rsidR="00284367" w:rsidRPr="00837321">
        <w:t xml:space="preserve"> </w:t>
      </w:r>
      <w:r w:rsidRPr="00837321">
        <w:t>от</w:t>
      </w:r>
      <w:r w:rsidR="00284367" w:rsidRPr="00837321">
        <w:t xml:space="preserve"> </w:t>
      </w:r>
      <w:r w:rsidRPr="00837321">
        <w:t>статуса,</w:t>
      </w:r>
      <w:r w:rsidR="00284367" w:rsidRPr="00837321">
        <w:t xml:space="preserve"> </w:t>
      </w:r>
      <w:r w:rsidRPr="00837321">
        <w:t>в</w:t>
      </w:r>
      <w:r w:rsidR="00284367" w:rsidRPr="00837321">
        <w:t xml:space="preserve"> </w:t>
      </w:r>
      <w:r w:rsidRPr="00837321">
        <w:t>котором</w:t>
      </w:r>
      <w:r w:rsidR="00284367" w:rsidRPr="00837321">
        <w:t xml:space="preserve"> </w:t>
      </w:r>
      <w:r w:rsidRPr="00837321">
        <w:t>он</w:t>
      </w:r>
      <w:r w:rsidR="00284367" w:rsidRPr="00837321">
        <w:t xml:space="preserve"> </w:t>
      </w:r>
      <w:r w:rsidRPr="00837321">
        <w:t>находится.</w:t>
      </w:r>
      <w:r w:rsidR="00284367" w:rsidRPr="00837321">
        <w:t xml:space="preserve"> </w:t>
      </w:r>
      <w:r w:rsidRPr="00837321">
        <w:t>Статус</w:t>
      </w:r>
      <w:r w:rsidR="00284367" w:rsidRPr="00837321">
        <w:t xml:space="preserve"> </w:t>
      </w:r>
      <w:r w:rsidRPr="00837321">
        <w:t>документа</w:t>
      </w:r>
      <w:r w:rsidR="00284367" w:rsidRPr="00837321">
        <w:t xml:space="preserve"> </w:t>
      </w:r>
      <w:r w:rsidRPr="00837321">
        <w:t>в</w:t>
      </w:r>
      <w:r w:rsidR="00284367" w:rsidRPr="00837321">
        <w:t xml:space="preserve"> </w:t>
      </w:r>
      <w:r w:rsidRPr="00837321">
        <w:t>списковой</w:t>
      </w:r>
      <w:r w:rsidR="00284367" w:rsidRPr="00837321">
        <w:t xml:space="preserve"> </w:t>
      </w:r>
      <w:r w:rsidRPr="00837321">
        <w:t>форме</w:t>
      </w:r>
      <w:r w:rsidR="00284367" w:rsidRPr="00837321">
        <w:t xml:space="preserve"> </w:t>
      </w:r>
      <w:r w:rsidRPr="00837321">
        <w:t>отображается</w:t>
      </w:r>
      <w:r w:rsidR="00284367" w:rsidRPr="00837321">
        <w:t xml:space="preserve"> </w:t>
      </w:r>
      <w:r w:rsidRPr="00837321">
        <w:t>в</w:t>
      </w:r>
      <w:r w:rsidR="00284367" w:rsidRPr="00837321">
        <w:t xml:space="preserve"> </w:t>
      </w:r>
      <w:r w:rsidRPr="00837321">
        <w:t>колонке</w:t>
      </w:r>
      <w:r w:rsidR="00284367" w:rsidRPr="00837321">
        <w:t xml:space="preserve"> «</w:t>
      </w:r>
      <w:r w:rsidR="00440D04" w:rsidRPr="00837321">
        <w:t>Наименование статуса</w:t>
      </w:r>
      <w:r w:rsidR="00284367" w:rsidRPr="00837321">
        <w:t>»</w:t>
      </w:r>
      <w:r w:rsidRPr="00837321">
        <w:t>.</w:t>
      </w:r>
    </w:p>
    <w:p w14:paraId="51294B66" w14:textId="4BBD72B3" w:rsidR="00386F1A" w:rsidRPr="00837321" w:rsidRDefault="00CD416F" w:rsidP="00497683">
      <w:pPr>
        <w:pStyle w:val="GOSTNormal"/>
      </w:pPr>
      <w:bookmarkStart w:id="19" w:name="_Toc208396218"/>
      <w:r w:rsidRPr="00837321">
        <w:t>В</w:t>
      </w:r>
      <w:r w:rsidR="00284367" w:rsidRPr="00837321">
        <w:t xml:space="preserve"> </w:t>
      </w:r>
      <w:r w:rsidRPr="00837321">
        <w:t>таблице</w:t>
      </w:r>
      <w:r w:rsidR="00284367" w:rsidRPr="00837321">
        <w:t xml:space="preserve"> </w:t>
      </w:r>
      <w:r w:rsidRPr="00837321">
        <w:t>представлено</w:t>
      </w:r>
      <w:r w:rsidR="00284367" w:rsidRPr="00837321">
        <w:t xml:space="preserve"> </w:t>
      </w:r>
      <w:r w:rsidRPr="00837321">
        <w:t>описание</w:t>
      </w:r>
      <w:r w:rsidR="00284367" w:rsidRPr="00837321">
        <w:t xml:space="preserve"> </w:t>
      </w:r>
      <w:r w:rsidRPr="00837321">
        <w:t>статусов</w:t>
      </w:r>
      <w:r w:rsidR="00284367" w:rsidRPr="00837321">
        <w:t xml:space="preserve"> </w:t>
      </w:r>
      <w:r w:rsidRPr="00837321">
        <w:t>документов</w:t>
      </w:r>
      <w:r w:rsidR="00284367" w:rsidRPr="00837321">
        <w:t xml:space="preserve"> </w:t>
      </w:r>
      <w:r w:rsidR="00FA4134" w:rsidRPr="00837321">
        <w:t>в</w:t>
      </w:r>
      <w:r w:rsidR="00284367" w:rsidRPr="00837321">
        <w:t xml:space="preserve"> </w:t>
      </w:r>
      <w:r w:rsidR="00FA4134" w:rsidRPr="00837321">
        <w:t>ЛК</w:t>
      </w:r>
      <w:r w:rsidR="00284367" w:rsidRPr="00837321">
        <w:t xml:space="preserve"> </w:t>
      </w:r>
      <w:r w:rsidR="00FA4134" w:rsidRPr="00837321">
        <w:t>ТОФК</w:t>
      </w:r>
      <w:r w:rsidRPr="00837321">
        <w:t>.</w:t>
      </w:r>
    </w:p>
    <w:tbl>
      <w:tblPr>
        <w:tblStyle w:val="GOSTTable"/>
        <w:tblW w:w="5000" w:type="pct"/>
        <w:tblLook w:val="04A0" w:firstRow="1" w:lastRow="0" w:firstColumn="1" w:lastColumn="0" w:noHBand="0" w:noVBand="1"/>
      </w:tblPr>
      <w:tblGrid>
        <w:gridCol w:w="1822"/>
        <w:gridCol w:w="1416"/>
        <w:gridCol w:w="3275"/>
        <w:gridCol w:w="3108"/>
      </w:tblGrid>
      <w:tr w:rsidR="000D6201" w:rsidRPr="00837321" w14:paraId="738A69DE" w14:textId="77777777" w:rsidTr="008F14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47" w:type="pct"/>
            <w:hideMark/>
          </w:tcPr>
          <w:p w14:paraId="383E6258" w14:textId="3EB1D833" w:rsidR="00386F1A" w:rsidRPr="00837321" w:rsidRDefault="00386F1A" w:rsidP="00497683">
            <w:pPr>
              <w:pStyle w:val="GOSTTableHead"/>
            </w:pPr>
            <w:r w:rsidRPr="00837321">
              <w:t>Наименование</w:t>
            </w:r>
            <w:r w:rsidR="00284367" w:rsidRPr="00837321">
              <w:t xml:space="preserve"> </w:t>
            </w:r>
            <w:r w:rsidRPr="00837321">
              <w:t>статуса</w:t>
            </w:r>
          </w:p>
        </w:tc>
        <w:tc>
          <w:tcPr>
            <w:tcW w:w="736" w:type="pct"/>
            <w:hideMark/>
          </w:tcPr>
          <w:p w14:paraId="4C4F9F16" w14:textId="2B91B7DB" w:rsidR="00386F1A" w:rsidRPr="00837321" w:rsidRDefault="00386F1A" w:rsidP="008F144E">
            <w:pPr>
              <w:pStyle w:val="GOSTTableHead"/>
            </w:pPr>
            <w:r w:rsidRPr="00837321">
              <w:t>Цветовая</w:t>
            </w:r>
            <w:r w:rsidR="00284367" w:rsidRPr="00837321">
              <w:t xml:space="preserve"> </w:t>
            </w:r>
            <w:r w:rsidRPr="00837321">
              <w:t>индикация</w:t>
            </w:r>
          </w:p>
        </w:tc>
        <w:tc>
          <w:tcPr>
            <w:tcW w:w="1702" w:type="pct"/>
            <w:hideMark/>
          </w:tcPr>
          <w:p w14:paraId="2596F605" w14:textId="11125157" w:rsidR="00386F1A" w:rsidRPr="00837321" w:rsidRDefault="00386F1A" w:rsidP="00497683">
            <w:pPr>
              <w:pStyle w:val="GOSTTableHead"/>
            </w:pPr>
            <w:r w:rsidRPr="00837321">
              <w:t>Правила</w:t>
            </w:r>
            <w:r w:rsidR="00284367" w:rsidRPr="00837321">
              <w:t xml:space="preserve"> </w:t>
            </w:r>
            <w:r w:rsidRPr="00837321">
              <w:t>присвоения</w:t>
            </w:r>
          </w:p>
        </w:tc>
        <w:tc>
          <w:tcPr>
            <w:tcW w:w="1615" w:type="pct"/>
            <w:hideMark/>
          </w:tcPr>
          <w:p w14:paraId="2B68EE4A" w14:textId="20084BED" w:rsidR="00386F1A" w:rsidRPr="00837321" w:rsidRDefault="00386F1A" w:rsidP="00497683">
            <w:pPr>
              <w:pStyle w:val="GOSTTableHead"/>
            </w:pPr>
            <w:r w:rsidRPr="00837321">
              <w:t>Доступные</w:t>
            </w:r>
            <w:r w:rsidR="00284367" w:rsidRPr="00837321">
              <w:t xml:space="preserve"> </w:t>
            </w:r>
            <w:r w:rsidRPr="00837321">
              <w:t>действия</w:t>
            </w:r>
          </w:p>
        </w:tc>
      </w:tr>
      <w:tr w:rsidR="008F144E" w:rsidRPr="00837321" w14:paraId="4D72E0F9" w14:textId="77777777" w:rsidTr="008F14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947" w:type="pct"/>
          </w:tcPr>
          <w:p w14:paraId="200C5373" w14:textId="4DE79F03" w:rsidR="008F144E" w:rsidRPr="00837321" w:rsidRDefault="008F144E" w:rsidP="008F144E">
            <w:pPr>
              <w:pStyle w:val="GOSTTablenorm"/>
            </w:pPr>
            <w:r w:rsidRPr="00837321">
              <w:t>Создан</w:t>
            </w:r>
          </w:p>
        </w:tc>
        <w:tc>
          <w:tcPr>
            <w:tcW w:w="736" w:type="pct"/>
          </w:tcPr>
          <w:p w14:paraId="13EA288A" w14:textId="19FA0740" w:rsidR="008F144E" w:rsidRPr="00837321" w:rsidRDefault="008F144E" w:rsidP="008F144E">
            <w:pPr>
              <w:pStyle w:val="GOSTTablenorm"/>
            </w:pPr>
            <w:r w:rsidRPr="00837321">
              <w:t>Серый</w:t>
            </w:r>
          </w:p>
        </w:tc>
        <w:tc>
          <w:tcPr>
            <w:tcW w:w="1702" w:type="pct"/>
          </w:tcPr>
          <w:p w14:paraId="36ED53B7" w14:textId="33BA69B3" w:rsidR="008F144E" w:rsidRPr="00837321" w:rsidRDefault="008F144E" w:rsidP="008F144E">
            <w:pPr>
              <w:pStyle w:val="GOSTTablenorm"/>
            </w:pPr>
            <w:r w:rsidRPr="00837321">
              <w:t>Статус</w:t>
            </w:r>
            <w:r w:rsidR="00284367" w:rsidRPr="00837321">
              <w:t xml:space="preserve"> </w:t>
            </w:r>
            <w:r w:rsidRPr="00837321">
              <w:t>присваивается</w:t>
            </w:r>
            <w:r w:rsidR="00284367" w:rsidRPr="00837321">
              <w:t xml:space="preserve"> </w:t>
            </w:r>
            <w:r w:rsidRPr="00837321">
              <w:t>Системой</w:t>
            </w:r>
            <w:r w:rsidR="00284367" w:rsidRPr="00837321">
              <w:t xml:space="preserve"> </w:t>
            </w:r>
            <w:r w:rsidRPr="00837321">
              <w:t>при</w:t>
            </w:r>
            <w:r w:rsidR="00284367" w:rsidRPr="00837321">
              <w:t xml:space="preserve"> </w:t>
            </w:r>
            <w:r w:rsidRPr="00837321">
              <w:t>формировании</w:t>
            </w:r>
            <w:r w:rsidR="00284367" w:rsidRPr="00837321">
              <w:t xml:space="preserve"> </w:t>
            </w:r>
            <w:r w:rsidRPr="00837321">
              <w:t>документа:</w:t>
            </w:r>
          </w:p>
          <w:p w14:paraId="49B17590" w14:textId="246EA2BC" w:rsidR="008F144E" w:rsidRPr="00837321" w:rsidRDefault="008F144E" w:rsidP="008F144E">
            <w:pPr>
              <w:pStyle w:val="GOSTTableListMark1"/>
            </w:pPr>
            <w:r w:rsidRPr="00837321">
              <w:t>из</w:t>
            </w:r>
            <w:r w:rsidR="00284367" w:rsidRPr="00837321">
              <w:t xml:space="preserve"> </w:t>
            </w:r>
            <w:r w:rsidRPr="00837321">
              <w:t>списковой</w:t>
            </w:r>
            <w:r w:rsidR="00284367" w:rsidRPr="00837321">
              <w:t xml:space="preserve"> </w:t>
            </w:r>
            <w:r w:rsidRPr="00837321">
              <w:t>формы</w:t>
            </w:r>
            <w:r w:rsidR="00284367" w:rsidRPr="00837321">
              <w:t xml:space="preserve"> </w:t>
            </w:r>
            <w:r w:rsidRPr="00837321">
              <w:t>Информации</w:t>
            </w:r>
            <w:r w:rsidR="00284367" w:rsidRPr="00837321">
              <w:t xml:space="preserve"> </w:t>
            </w:r>
            <w:r w:rsidRPr="00837321">
              <w:t>об</w:t>
            </w:r>
            <w:r w:rsidR="00284367" w:rsidRPr="00837321">
              <w:t xml:space="preserve"> </w:t>
            </w:r>
            <w:r w:rsidRPr="00837321">
              <w:t>операциях</w:t>
            </w:r>
            <w:r w:rsidR="00284367" w:rsidRPr="00837321">
              <w:t xml:space="preserve"> </w:t>
            </w:r>
            <w:r w:rsidRPr="00837321">
              <w:t>клиентов,</w:t>
            </w:r>
            <w:r w:rsidR="00284367" w:rsidRPr="00837321">
              <w:t xml:space="preserve"> </w:t>
            </w:r>
            <w:r w:rsidRPr="00837321">
              <w:t>совершаемых</w:t>
            </w:r>
            <w:r w:rsidR="00284367" w:rsidRPr="00837321">
              <w:t xml:space="preserve"> </w:t>
            </w:r>
            <w:r w:rsidRPr="00837321">
              <w:t>с</w:t>
            </w:r>
            <w:r w:rsidR="00284367" w:rsidRPr="00837321">
              <w:t xml:space="preserve"> </w:t>
            </w:r>
            <w:r w:rsidRPr="00837321">
              <w:t>использованием</w:t>
            </w:r>
            <w:r w:rsidR="00284367" w:rsidRPr="00837321">
              <w:t xml:space="preserve"> </w:t>
            </w:r>
            <w:r w:rsidRPr="00837321">
              <w:t>банковских</w:t>
            </w:r>
            <w:r w:rsidR="00284367" w:rsidRPr="00837321">
              <w:t xml:space="preserve"> </w:t>
            </w:r>
            <w:r w:rsidRPr="00837321">
              <w:t>карт</w:t>
            </w:r>
            <w:r w:rsidR="00284367" w:rsidRPr="00837321">
              <w:t xml:space="preserve"> </w:t>
            </w:r>
            <w:r w:rsidRPr="00837321">
              <w:t>(по</w:t>
            </w:r>
            <w:r w:rsidR="00284367" w:rsidRPr="00837321">
              <w:t xml:space="preserve"> </w:t>
            </w:r>
            <w:r w:rsidRPr="00837321">
              <w:t>кнопке);</w:t>
            </w:r>
          </w:p>
          <w:p w14:paraId="1921EDBB" w14:textId="444B302B" w:rsidR="008F144E" w:rsidRPr="00837321" w:rsidRDefault="008F144E" w:rsidP="008F144E">
            <w:pPr>
              <w:pStyle w:val="GOSTTableListMark1"/>
            </w:pPr>
            <w:proofErr w:type="spellStart"/>
            <w:r w:rsidRPr="00837321">
              <w:t>автопроцедурой</w:t>
            </w:r>
            <w:proofErr w:type="spellEnd"/>
            <w:r w:rsidR="00284367" w:rsidRPr="00837321">
              <w:t xml:space="preserve"> </w:t>
            </w:r>
            <w:r w:rsidRPr="00837321">
              <w:t>по</w:t>
            </w:r>
            <w:r w:rsidR="00284367" w:rsidRPr="00837321">
              <w:t xml:space="preserve"> </w:t>
            </w:r>
            <w:proofErr w:type="spellStart"/>
            <w:r w:rsidRPr="00837321">
              <w:t>преднастроенному</w:t>
            </w:r>
            <w:proofErr w:type="spellEnd"/>
            <w:r w:rsidR="00284367" w:rsidRPr="00837321">
              <w:t xml:space="preserve"> </w:t>
            </w:r>
            <w:r w:rsidRPr="00837321">
              <w:t>расписанию</w:t>
            </w:r>
          </w:p>
        </w:tc>
        <w:tc>
          <w:tcPr>
            <w:tcW w:w="1615" w:type="pct"/>
          </w:tcPr>
          <w:p w14:paraId="7B502A47" w14:textId="1E9321A1" w:rsidR="008F144E" w:rsidRPr="00837321" w:rsidRDefault="008F144E" w:rsidP="008F144E">
            <w:pPr>
              <w:pStyle w:val="GOSTTablenorm"/>
            </w:pPr>
            <w:r w:rsidRPr="00837321">
              <w:t>–</w:t>
            </w:r>
          </w:p>
        </w:tc>
      </w:tr>
      <w:tr w:rsidR="008F144E" w:rsidRPr="00837321" w14:paraId="1130A35A" w14:textId="77777777" w:rsidTr="008F144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947" w:type="pct"/>
          </w:tcPr>
          <w:p w14:paraId="4B2DA1F9" w14:textId="41761BA0" w:rsidR="008F144E" w:rsidRPr="00837321" w:rsidRDefault="008F144E" w:rsidP="008F144E">
            <w:pPr>
              <w:pStyle w:val="GOSTTablenorm"/>
            </w:pPr>
            <w:r w:rsidRPr="00837321">
              <w:lastRenderedPageBreak/>
              <w:t>Передан</w:t>
            </w:r>
            <w:r w:rsidR="00284367" w:rsidRPr="00837321">
              <w:t xml:space="preserve"> </w:t>
            </w:r>
            <w:r w:rsidRPr="00837321">
              <w:t>клиенту</w:t>
            </w:r>
          </w:p>
        </w:tc>
        <w:tc>
          <w:tcPr>
            <w:tcW w:w="736" w:type="pct"/>
          </w:tcPr>
          <w:p w14:paraId="30ABAE6A" w14:textId="18B0D66D" w:rsidR="008F144E" w:rsidRPr="00837321" w:rsidRDefault="008F144E" w:rsidP="008F144E">
            <w:pPr>
              <w:pStyle w:val="GOSTTablenorm"/>
            </w:pPr>
            <w:r w:rsidRPr="00837321">
              <w:t>Зеленый</w:t>
            </w:r>
          </w:p>
        </w:tc>
        <w:tc>
          <w:tcPr>
            <w:tcW w:w="1702" w:type="pct"/>
          </w:tcPr>
          <w:p w14:paraId="454EF3FF" w14:textId="1451089B" w:rsidR="008F144E" w:rsidRPr="00837321" w:rsidRDefault="008F144E" w:rsidP="004966B7">
            <w:pPr>
              <w:pStyle w:val="GOSTTablenorm"/>
            </w:pPr>
            <w:r w:rsidRPr="00837321">
              <w:t>Статус</w:t>
            </w:r>
            <w:r w:rsidR="00284367" w:rsidRPr="00837321">
              <w:t xml:space="preserve"> </w:t>
            </w:r>
            <w:r w:rsidRPr="00837321">
              <w:t>присваивается</w:t>
            </w:r>
            <w:r w:rsidR="00284367" w:rsidRPr="00837321">
              <w:t xml:space="preserve"> </w:t>
            </w:r>
            <w:r w:rsidRPr="00837321">
              <w:t>автоматически</w:t>
            </w:r>
            <w:r w:rsidR="00284367" w:rsidRPr="00837321">
              <w:t xml:space="preserve"> </w:t>
            </w:r>
            <w:r w:rsidRPr="00837321">
              <w:t>системой</w:t>
            </w:r>
            <w:r w:rsidR="00284367" w:rsidRPr="00837321">
              <w:t xml:space="preserve"> </w:t>
            </w:r>
            <w:r w:rsidRPr="00837321">
              <w:t>после</w:t>
            </w:r>
            <w:r w:rsidR="00284367" w:rsidRPr="00837321">
              <w:t xml:space="preserve"> </w:t>
            </w:r>
            <w:r w:rsidRPr="00837321">
              <w:t>направления</w:t>
            </w:r>
            <w:r w:rsidR="00284367" w:rsidRPr="00837321">
              <w:t xml:space="preserve"> </w:t>
            </w:r>
            <w:r w:rsidRPr="00837321">
              <w:t>документа</w:t>
            </w:r>
            <w:r w:rsidR="00284367" w:rsidRPr="00837321">
              <w:t xml:space="preserve"> </w:t>
            </w:r>
            <w:r w:rsidRPr="00837321">
              <w:t>клиенту</w:t>
            </w:r>
            <w:r w:rsidR="00284367" w:rsidRPr="00837321">
              <w:t xml:space="preserve"> </w:t>
            </w:r>
            <w:r w:rsidRPr="00837321">
              <w:t>в</w:t>
            </w:r>
            <w:r w:rsidR="00284367" w:rsidRPr="00837321">
              <w:t xml:space="preserve"> </w:t>
            </w:r>
            <w:r w:rsidRPr="00837321">
              <w:t>ЛК</w:t>
            </w:r>
            <w:r w:rsidR="00284367" w:rsidRPr="00837321">
              <w:t xml:space="preserve"> </w:t>
            </w:r>
            <w:r w:rsidRPr="00837321">
              <w:t>клиента</w:t>
            </w:r>
            <w:r w:rsidR="00284367" w:rsidRPr="00837321">
              <w:t xml:space="preserve"> </w:t>
            </w:r>
            <w:r w:rsidRPr="00837321">
              <w:t>Модуля</w:t>
            </w:r>
            <w:r w:rsidR="00284367" w:rsidRPr="00837321">
              <w:t xml:space="preserve"> </w:t>
            </w:r>
          </w:p>
        </w:tc>
        <w:tc>
          <w:tcPr>
            <w:tcW w:w="1615" w:type="pct"/>
          </w:tcPr>
          <w:p w14:paraId="00F34F2A" w14:textId="17C3C3EC" w:rsidR="008F144E" w:rsidRPr="00837321" w:rsidRDefault="008F144E" w:rsidP="008F144E">
            <w:pPr>
              <w:pStyle w:val="GOSTTablenorm"/>
            </w:pPr>
            <w:r w:rsidRPr="00837321">
              <w:t>Сведения</w:t>
            </w:r>
            <w:r w:rsidR="00284367" w:rsidRPr="00837321">
              <w:t xml:space="preserve"> </w:t>
            </w:r>
            <w:r w:rsidRPr="00837321">
              <w:t>отражаются</w:t>
            </w:r>
            <w:r w:rsidR="00284367" w:rsidRPr="00837321">
              <w:t xml:space="preserve"> </w:t>
            </w:r>
            <w:r w:rsidRPr="00837321">
              <w:t>в</w:t>
            </w:r>
            <w:r w:rsidR="00284367" w:rsidRPr="00837321">
              <w:t xml:space="preserve"> </w:t>
            </w:r>
            <w:r w:rsidRPr="00837321">
              <w:t>ЛК</w:t>
            </w:r>
            <w:r w:rsidR="00284367" w:rsidRPr="00837321">
              <w:t xml:space="preserve"> </w:t>
            </w:r>
            <w:r w:rsidRPr="00837321">
              <w:t>Клиента</w:t>
            </w:r>
            <w:r w:rsidR="00284367" w:rsidRPr="00837321">
              <w:t xml:space="preserve"> </w:t>
            </w:r>
            <w:r w:rsidRPr="00837321">
              <w:t>Модуля</w:t>
            </w:r>
          </w:p>
        </w:tc>
      </w:tr>
      <w:tr w:rsidR="008F144E" w:rsidRPr="00837321" w14:paraId="014D0935" w14:textId="77777777" w:rsidTr="008F14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947" w:type="pct"/>
          </w:tcPr>
          <w:p w14:paraId="11F763CE" w14:textId="37855BE5" w:rsidR="008F144E" w:rsidRPr="00837321" w:rsidRDefault="008F144E" w:rsidP="008F144E">
            <w:pPr>
              <w:pStyle w:val="GOSTTablenorm"/>
            </w:pPr>
            <w:r w:rsidRPr="00837321">
              <w:rPr>
                <w:rStyle w:val="afff"/>
                <w:b w:val="0"/>
                <w:bCs w:val="0"/>
              </w:rPr>
              <w:t>Удален</w:t>
            </w:r>
          </w:p>
        </w:tc>
        <w:tc>
          <w:tcPr>
            <w:tcW w:w="736" w:type="pct"/>
          </w:tcPr>
          <w:p w14:paraId="5ABC85FA" w14:textId="531EDFF3" w:rsidR="008F144E" w:rsidRPr="00837321" w:rsidRDefault="008F144E" w:rsidP="008F144E">
            <w:pPr>
              <w:pStyle w:val="GOSTTablenorm"/>
            </w:pPr>
            <w:r w:rsidRPr="00837321">
              <w:t>–</w:t>
            </w:r>
          </w:p>
        </w:tc>
        <w:tc>
          <w:tcPr>
            <w:tcW w:w="1702" w:type="pct"/>
          </w:tcPr>
          <w:p w14:paraId="0D6CA97E" w14:textId="4EB3E176" w:rsidR="008F144E" w:rsidRPr="00837321" w:rsidRDefault="008F144E" w:rsidP="00577E1B">
            <w:pPr>
              <w:pStyle w:val="GOSTTablenorm"/>
            </w:pPr>
            <w:r w:rsidRPr="00837321">
              <w:rPr>
                <w:rStyle w:val="afff"/>
                <w:b w:val="0"/>
                <w:bCs w:val="0"/>
              </w:rPr>
              <w:t>Статус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присваивается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автоматически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системой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при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выполнении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действия</w:t>
            </w:r>
            <w:r w:rsidR="00284367" w:rsidRPr="00837321">
              <w:rPr>
                <w:rStyle w:val="afff"/>
                <w:b w:val="0"/>
                <w:bCs w:val="0"/>
              </w:rPr>
              <w:t xml:space="preserve"> «</w:t>
            </w:r>
            <w:r w:rsidRPr="00837321">
              <w:rPr>
                <w:rStyle w:val="afff"/>
                <w:b w:val="0"/>
                <w:bCs w:val="0"/>
              </w:rPr>
              <w:t>Отменить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выверку</w:t>
            </w:r>
            <w:r w:rsidR="00284367" w:rsidRPr="00837321">
              <w:rPr>
                <w:rStyle w:val="afff"/>
                <w:b w:val="0"/>
                <w:bCs w:val="0"/>
              </w:rPr>
              <w:t xml:space="preserve">» </w:t>
            </w:r>
            <w:r w:rsidRPr="00837321">
              <w:rPr>
                <w:rStyle w:val="afff"/>
                <w:b w:val="0"/>
                <w:bCs w:val="0"/>
              </w:rPr>
              <w:t>для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связанного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документа</w:t>
            </w:r>
            <w:r w:rsidR="00284367" w:rsidRPr="00837321">
              <w:rPr>
                <w:rStyle w:val="afff"/>
                <w:b w:val="0"/>
                <w:bCs w:val="0"/>
              </w:rPr>
              <w:t xml:space="preserve"> «</w:t>
            </w:r>
            <w:r w:rsidRPr="00837321">
              <w:rPr>
                <w:rStyle w:val="afff"/>
                <w:b w:val="0"/>
                <w:bCs w:val="0"/>
              </w:rPr>
              <w:t>Информация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об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операциях,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совершаемых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по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Счету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в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разрезе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карт</w:t>
            </w:r>
            <w:r w:rsidR="00284367" w:rsidRPr="00837321">
              <w:rPr>
                <w:rStyle w:val="afff"/>
                <w:b w:val="0"/>
                <w:bCs w:val="0"/>
              </w:rPr>
              <w:t xml:space="preserve">» </w:t>
            </w:r>
            <w:r w:rsidRPr="00837321">
              <w:rPr>
                <w:rStyle w:val="afff"/>
                <w:b w:val="0"/>
                <w:bCs w:val="0"/>
              </w:rPr>
              <w:t>в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ЛК</w:t>
            </w:r>
            <w:r w:rsidR="00284367" w:rsidRPr="00837321">
              <w:rPr>
                <w:rStyle w:val="afff"/>
                <w:b w:val="0"/>
                <w:bCs w:val="0"/>
              </w:rPr>
              <w:t xml:space="preserve"> </w:t>
            </w:r>
            <w:r w:rsidRPr="00837321">
              <w:rPr>
                <w:rStyle w:val="afff"/>
                <w:b w:val="0"/>
                <w:bCs w:val="0"/>
              </w:rPr>
              <w:t>ТОФК</w:t>
            </w:r>
          </w:p>
        </w:tc>
        <w:tc>
          <w:tcPr>
            <w:tcW w:w="1615" w:type="pct"/>
          </w:tcPr>
          <w:p w14:paraId="1CAF0484" w14:textId="62824AA3" w:rsidR="008F144E" w:rsidRPr="00837321" w:rsidRDefault="008F144E" w:rsidP="008F144E">
            <w:pPr>
              <w:pStyle w:val="GOSTTablenorm"/>
            </w:pPr>
            <w:r w:rsidRPr="00837321">
              <w:t>–</w:t>
            </w:r>
          </w:p>
        </w:tc>
      </w:tr>
    </w:tbl>
    <w:p w14:paraId="183F3C27" w14:textId="61F1C696" w:rsidR="004F17A4" w:rsidRPr="00837321" w:rsidRDefault="004F17A4" w:rsidP="005B0442">
      <w:pPr>
        <w:pStyle w:val="1"/>
        <w:pageBreakBefore w:val="0"/>
        <w:ind w:left="357" w:hanging="357"/>
        <w:jc w:val="left"/>
      </w:pPr>
      <w:bookmarkStart w:id="20" w:name="_Toc209192763"/>
      <w:bookmarkStart w:id="21" w:name="_Toc212724722"/>
      <w:bookmarkEnd w:id="19"/>
      <w:r w:rsidRPr="00837321">
        <w:t>Визуальные</w:t>
      </w:r>
      <w:r w:rsidR="00284367" w:rsidRPr="00837321">
        <w:t xml:space="preserve"> </w:t>
      </w:r>
      <w:r w:rsidRPr="00837321">
        <w:t>формы</w:t>
      </w:r>
      <w:r w:rsidR="00284367" w:rsidRPr="00837321">
        <w:t xml:space="preserve"> </w:t>
      </w:r>
      <w:r w:rsidRPr="00837321">
        <w:t>документов</w:t>
      </w:r>
      <w:bookmarkEnd w:id="20"/>
      <w:bookmarkEnd w:id="21"/>
    </w:p>
    <w:p w14:paraId="2E596AD7" w14:textId="67B1A8DA" w:rsidR="002C7EFE" w:rsidRPr="00837321" w:rsidRDefault="002C7EFE" w:rsidP="00497683">
      <w:pPr>
        <w:pStyle w:val="21"/>
      </w:pPr>
      <w:r w:rsidRPr="00837321">
        <w:t>Печатная</w:t>
      </w:r>
      <w:r w:rsidR="00284367" w:rsidRPr="00837321">
        <w:t xml:space="preserve"> </w:t>
      </w:r>
      <w:r w:rsidRPr="00837321">
        <w:t>форма</w:t>
      </w:r>
      <w:r w:rsidR="00284367" w:rsidRPr="00837321">
        <w:t xml:space="preserve"> </w:t>
      </w:r>
      <w:r w:rsidR="008938F6" w:rsidRPr="00837321">
        <w:t>документа</w:t>
      </w:r>
      <w:r w:rsidR="00284367" w:rsidRPr="00837321">
        <w:t xml:space="preserve"> «</w:t>
      </w:r>
      <w:r w:rsidR="004D1A98" w:rsidRPr="00837321">
        <w:t>Сведения</w:t>
      </w:r>
      <w:r w:rsidR="00284367" w:rsidRPr="00837321">
        <w:t xml:space="preserve"> </w:t>
      </w:r>
      <w:r w:rsidR="004D1A98" w:rsidRPr="00837321">
        <w:t>об</w:t>
      </w:r>
      <w:r w:rsidR="00284367" w:rsidRPr="00837321">
        <w:t xml:space="preserve"> </w:t>
      </w:r>
      <w:r w:rsidR="004D1A98" w:rsidRPr="00837321">
        <w:t>операциях,</w:t>
      </w:r>
      <w:r w:rsidR="00284367" w:rsidRPr="00837321">
        <w:t xml:space="preserve"> </w:t>
      </w:r>
      <w:r w:rsidR="004D1A98" w:rsidRPr="00837321">
        <w:t>совершаемых</w:t>
      </w:r>
      <w:r w:rsidR="00284367" w:rsidRPr="00837321">
        <w:t xml:space="preserve"> </w:t>
      </w:r>
      <w:r w:rsidR="004D1A98" w:rsidRPr="00837321">
        <w:t>с</w:t>
      </w:r>
      <w:r w:rsidR="00284367" w:rsidRPr="00837321">
        <w:t xml:space="preserve"> </w:t>
      </w:r>
      <w:r w:rsidR="004D1A98" w:rsidRPr="00837321">
        <w:t>использованием</w:t>
      </w:r>
      <w:r w:rsidR="00284367" w:rsidRPr="00837321">
        <w:t xml:space="preserve"> </w:t>
      </w:r>
      <w:r w:rsidR="004D1A98" w:rsidRPr="00837321">
        <w:t>карт</w:t>
      </w:r>
      <w:r w:rsidR="00284367" w:rsidRPr="00837321">
        <w:t>»</w:t>
      </w:r>
    </w:p>
    <w:p w14:paraId="3764760D" w14:textId="25264D51" w:rsidR="002C7EFE" w:rsidRPr="00C641D2" w:rsidRDefault="008424C3" w:rsidP="002C7EFE">
      <w:pPr>
        <w:pStyle w:val="GOSTFigure"/>
      </w:pPr>
      <w:r w:rsidRPr="00837321">
        <w:rPr>
          <w:noProof/>
        </w:rPr>
        <w:drawing>
          <wp:inline distT="0" distB="0" distL="0" distR="0" wp14:anchorId="4970CFE7" wp14:editId="1173FB4A">
            <wp:extent cx="6115685" cy="3306445"/>
            <wp:effectExtent l="0" t="0" r="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E1A04" w14:textId="77777777" w:rsidR="002C7EFE" w:rsidRPr="00793ACF" w:rsidRDefault="002C7EFE" w:rsidP="002948E7">
      <w:pPr>
        <w:ind w:firstLine="0"/>
        <w:jc w:val="center"/>
      </w:pPr>
    </w:p>
    <w:sectPr w:rsidR="002C7EFE" w:rsidRPr="00793ACF" w:rsidSect="00497683">
      <w:footerReference w:type="default" r:id="rId21"/>
      <w:pgSz w:w="11899" w:h="16838"/>
      <w:pgMar w:top="1134" w:right="567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F0B241" w14:textId="77777777" w:rsidR="00054707" w:rsidRDefault="00054707">
      <w:r>
        <w:separator/>
      </w:r>
    </w:p>
  </w:endnote>
  <w:endnote w:type="continuationSeparator" w:id="0">
    <w:p w14:paraId="008A20A7" w14:textId="77777777" w:rsidR="00054707" w:rsidRDefault="000547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E6CE02" w14:textId="77777777" w:rsidR="003A1A71" w:rsidRDefault="003A1A71" w:rsidP="001200B7">
    <w:r>
      <w:fldChar w:fldCharType="begin"/>
    </w:r>
    <w:r>
      <w:instrText xml:space="preserve">PAGE  </w:instrText>
    </w:r>
    <w:r>
      <w:fldChar w:fldCharType="end"/>
    </w:r>
  </w:p>
  <w:p w14:paraId="2579CD23" w14:textId="77777777" w:rsidR="003A1A71" w:rsidRDefault="003A1A71" w:rsidP="001200B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B564D9" w14:textId="77777777" w:rsidR="003A1A71" w:rsidRDefault="003A1A71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2612EE" w14:textId="77777777" w:rsidR="003A1A71" w:rsidRPr="00750217" w:rsidRDefault="003A1A71" w:rsidP="001200B7">
    <w:pPr>
      <w:jc w:val="center"/>
      <w:rPr>
        <w:sz w:val="28"/>
      </w:rPr>
    </w:pPr>
    <w:r w:rsidRPr="00750217">
      <w:rPr>
        <w:sz w:val="28"/>
      </w:rPr>
      <w:t>2025 г.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754F93" w14:textId="77777777" w:rsidR="003A1A71" w:rsidRPr="00D8012A" w:rsidRDefault="003A1A71" w:rsidP="001200B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B5FE57" w14:textId="77777777" w:rsidR="00054707" w:rsidRDefault="00054707">
      <w:r>
        <w:separator/>
      </w:r>
    </w:p>
  </w:footnote>
  <w:footnote w:type="continuationSeparator" w:id="0">
    <w:p w14:paraId="667FD02A" w14:textId="77777777" w:rsidR="00054707" w:rsidRDefault="000547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E3A52F" w14:textId="77777777" w:rsidR="003A1A71" w:rsidRDefault="003A1A7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3DFE4E" w14:textId="77777777" w:rsidR="003A1A71" w:rsidRPr="00750217" w:rsidRDefault="003A1A71" w:rsidP="001200B7">
    <w:pPr>
      <w:jc w:val="right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D36759" w14:textId="77777777" w:rsidR="003A1A71" w:rsidRDefault="003A1A7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0941312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B724DA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B3E0A22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882AA56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204DF1A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3ECAD34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85A3E26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 w15:restartNumberingAfterBreak="0">
    <w:nsid w:val="FFFFFF83"/>
    <w:multiLevelType w:val="singleLevel"/>
    <w:tmpl w:val="12EAF7A4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04832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33CCB3A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DEB2900"/>
    <w:multiLevelType w:val="multilevel"/>
    <w:tmpl w:val="59B4B752"/>
    <w:lvl w:ilvl="0">
      <w:start w:val="1"/>
      <w:numFmt w:val="decimal"/>
      <w:pStyle w:val="GOSTTableListNum1"/>
      <w:lvlText w:val="%1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1">
      <w:start w:val="1"/>
      <w:numFmt w:val="decimal"/>
      <w:pStyle w:val="GOSTTableListNum2"/>
      <w:lvlText w:val="%1.%2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2">
      <w:start w:val="1"/>
      <w:numFmt w:val="decimal"/>
      <w:pStyle w:val="GOSTTableListNum3"/>
      <w:lvlText w:val="%1.%2.%3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3">
      <w:start w:val="1"/>
      <w:numFmt w:val="decimal"/>
      <w:pStyle w:val="GOSTTableListNum4"/>
      <w:lvlText w:val="%1.%2.%3.%4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4">
      <w:start w:val="1"/>
      <w:numFmt w:val="decimal"/>
      <w:pStyle w:val="GOSTTableListNum5"/>
      <w:lvlText w:val="%1.%2.%3.%4.%5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5">
      <w:start w:val="1"/>
      <w:numFmt w:val="decimal"/>
      <w:pStyle w:val="GOSTTableListNum6"/>
      <w:lvlText w:val="%1.%2.%3.%4.%5.%6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6">
      <w:start w:val="1"/>
      <w:numFmt w:val="decimal"/>
      <w:pStyle w:val="GOSTTableListNum7"/>
      <w:lvlText w:val="%1.%2.%3.%4.%5.%6.%7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4"/>
        </w:tabs>
        <w:ind w:left="284" w:hanging="227"/>
      </w:pPr>
      <w:rPr>
        <w:rFonts w:hint="default"/>
      </w:rPr>
    </w:lvl>
  </w:abstractNum>
  <w:abstractNum w:abstractNumId="11" w15:restartNumberingAfterBreak="0">
    <w:nsid w:val="15EF1A22"/>
    <w:multiLevelType w:val="multilevel"/>
    <w:tmpl w:val="656AEE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D9A52BD"/>
    <w:multiLevelType w:val="multilevel"/>
    <w:tmpl w:val="04DAA02C"/>
    <w:lvl w:ilvl="0">
      <w:start w:val="1"/>
      <w:numFmt w:val="decimal"/>
      <w:pStyle w:val="GOSTListnum"/>
      <w:lvlText w:val="%1."/>
      <w:lvlJc w:val="left"/>
      <w:pPr>
        <w:tabs>
          <w:tab w:val="num" w:pos="1021"/>
        </w:tabs>
        <w:ind w:left="1021" w:hanging="45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pStyle w:val="GOSTListnum2"/>
      <w:isLgl/>
      <w:lvlText w:val="%1.%2."/>
      <w:lvlJc w:val="left"/>
      <w:pPr>
        <w:tabs>
          <w:tab w:val="num" w:pos="1588"/>
        </w:tabs>
        <w:ind w:left="1588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2">
      <w:start w:val="1"/>
      <w:numFmt w:val="decimal"/>
      <w:pStyle w:val="GOSTListnum3"/>
      <w:isLgl/>
      <w:lvlText w:val="%1.%2.%3."/>
      <w:lvlJc w:val="left"/>
      <w:pPr>
        <w:tabs>
          <w:tab w:val="num" w:pos="2421"/>
        </w:tabs>
        <w:ind w:left="2421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pStyle w:val="GOSTListnum4"/>
      <w:suff w:val="space"/>
      <w:lvlText w:val="%1.%2.%3.%4."/>
      <w:lvlJc w:val="left"/>
      <w:pPr>
        <w:ind w:left="2704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88"/>
        </w:tabs>
        <w:ind w:left="158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32"/>
        </w:tabs>
        <w:ind w:left="173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76"/>
        </w:tabs>
        <w:ind w:left="18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20"/>
        </w:tabs>
        <w:ind w:left="2020" w:hanging="1584"/>
      </w:pPr>
      <w:rPr>
        <w:rFonts w:hint="default"/>
      </w:rPr>
    </w:lvl>
  </w:abstractNum>
  <w:abstractNum w:abstractNumId="13" w15:restartNumberingAfterBreak="0">
    <w:nsid w:val="1F26259F"/>
    <w:multiLevelType w:val="multilevel"/>
    <w:tmpl w:val="04190023"/>
    <w:styleLink w:val="a1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4" w15:restartNumberingAfterBreak="0">
    <w:nsid w:val="23051F72"/>
    <w:multiLevelType w:val="multilevel"/>
    <w:tmpl w:val="F314CC7C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54"/>
        </w:tabs>
        <w:ind w:left="454" w:hanging="39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624"/>
        </w:tabs>
        <w:ind w:left="624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5" w15:restartNumberingAfterBreak="0">
    <w:nsid w:val="275768F9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6" w15:restartNumberingAfterBreak="0">
    <w:nsid w:val="2B853D5B"/>
    <w:multiLevelType w:val="hybridMultilevel"/>
    <w:tmpl w:val="B8DA3AB8"/>
    <w:lvl w:ilvl="0" w:tplc="3C12C996">
      <w:start w:val="1"/>
      <w:numFmt w:val="bullet"/>
      <w:pStyle w:val="GOSTListmark3"/>
      <w:lvlText w:val="–"/>
      <w:lvlJc w:val="left"/>
      <w:pPr>
        <w:tabs>
          <w:tab w:val="num" w:pos="1418"/>
        </w:tabs>
        <w:ind w:left="1418" w:hanging="28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253ED6"/>
    <w:multiLevelType w:val="hybridMultilevel"/>
    <w:tmpl w:val="A02654B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428F26E2"/>
    <w:multiLevelType w:val="multilevel"/>
    <w:tmpl w:val="92B0E6A0"/>
    <w:lvl w:ilvl="0">
      <w:start w:val="1"/>
      <w:numFmt w:val="decimal"/>
      <w:pStyle w:val="GOSTTableNum"/>
      <w:lvlText w:val="%1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1">
      <w:start w:val="1"/>
      <w:numFmt w:val="decimal"/>
      <w:pStyle w:val="GOSTTableNum2"/>
      <w:lvlText w:val="%1.%2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2">
      <w:start w:val="1"/>
      <w:numFmt w:val="decimal"/>
      <w:pStyle w:val="GOSTTableNum3"/>
      <w:lvlText w:val="%1.%2.%3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3">
      <w:start w:val="1"/>
      <w:numFmt w:val="decimal"/>
      <w:pStyle w:val="GOSTTableNum4"/>
      <w:lvlText w:val="%1.%2.%3.%4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4">
      <w:start w:val="1"/>
      <w:numFmt w:val="decimal"/>
      <w:pStyle w:val="GOSTTableNum5"/>
      <w:lvlText w:val="%1.%2.%3.%4.%5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5">
      <w:start w:val="1"/>
      <w:numFmt w:val="decimal"/>
      <w:pStyle w:val="GOSTTableNum6"/>
      <w:lvlText w:val="%1.%2.%3.%4.%5.%6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6">
      <w:start w:val="1"/>
      <w:numFmt w:val="decimal"/>
      <w:pStyle w:val="GOSTTableNum7"/>
      <w:lvlText w:val="%1.%2.%3.%4.%5.%6.%7."/>
      <w:lvlJc w:val="left"/>
      <w:pPr>
        <w:tabs>
          <w:tab w:val="num" w:pos="113"/>
        </w:tabs>
        <w:ind w:left="113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9" w15:restartNumberingAfterBreak="0">
    <w:nsid w:val="42A60CB9"/>
    <w:multiLevelType w:val="hybridMultilevel"/>
    <w:tmpl w:val="9D264E7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42D77423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1" w15:restartNumberingAfterBreak="0">
    <w:nsid w:val="49F57318"/>
    <w:multiLevelType w:val="hybridMultilevel"/>
    <w:tmpl w:val="70585C2C"/>
    <w:lvl w:ilvl="0" w:tplc="552CD70A">
      <w:start w:val="1"/>
      <w:numFmt w:val="bullet"/>
      <w:pStyle w:val="GOSTListmark2"/>
      <w:lvlText w:val="–"/>
      <w:lvlJc w:val="left"/>
      <w:pPr>
        <w:tabs>
          <w:tab w:val="num" w:pos="1134"/>
        </w:tabs>
        <w:ind w:left="1134" w:hanging="283"/>
      </w:pPr>
      <w:rPr>
        <w:rFonts w:ascii="Times New Roman" w:hAnsi="Times New Roman" w:cs="Times New Roman" w:hint="default"/>
      </w:rPr>
    </w:lvl>
    <w:lvl w:ilvl="1" w:tplc="3416BD6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A5206A9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74DF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92328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18C666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D471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B2011E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15C3CD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FF0F35"/>
    <w:multiLevelType w:val="hybridMultilevel"/>
    <w:tmpl w:val="5298E864"/>
    <w:lvl w:ilvl="0" w:tplc="70088504">
      <w:start w:val="1"/>
      <w:numFmt w:val="bullet"/>
      <w:pStyle w:val="GOSTListmark4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</w:rPr>
    </w:lvl>
    <w:lvl w:ilvl="1" w:tplc="678E22A4" w:tentative="1">
      <w:start w:val="1"/>
      <w:numFmt w:val="bullet"/>
      <w:lvlText w:val="o"/>
      <w:lvlJc w:val="left"/>
      <w:pPr>
        <w:tabs>
          <w:tab w:val="num" w:pos="1491"/>
        </w:tabs>
        <w:ind w:left="1491" w:hanging="360"/>
      </w:pPr>
      <w:rPr>
        <w:rFonts w:ascii="Courier New" w:hAnsi="Courier New" w:cs="Courier New" w:hint="default"/>
      </w:rPr>
    </w:lvl>
    <w:lvl w:ilvl="2" w:tplc="3412279C" w:tentative="1">
      <w:start w:val="1"/>
      <w:numFmt w:val="bullet"/>
      <w:lvlText w:val=""/>
      <w:lvlJc w:val="left"/>
      <w:pPr>
        <w:tabs>
          <w:tab w:val="num" w:pos="2211"/>
        </w:tabs>
        <w:ind w:left="2211" w:hanging="360"/>
      </w:pPr>
      <w:rPr>
        <w:rFonts w:ascii="Wingdings" w:hAnsi="Wingdings" w:hint="default"/>
      </w:rPr>
    </w:lvl>
    <w:lvl w:ilvl="3" w:tplc="08FC133E" w:tentative="1">
      <w:start w:val="1"/>
      <w:numFmt w:val="bullet"/>
      <w:lvlText w:val=""/>
      <w:lvlJc w:val="left"/>
      <w:pPr>
        <w:tabs>
          <w:tab w:val="num" w:pos="2931"/>
        </w:tabs>
        <w:ind w:left="2931" w:hanging="360"/>
      </w:pPr>
      <w:rPr>
        <w:rFonts w:ascii="Symbol" w:hAnsi="Symbol" w:hint="default"/>
      </w:rPr>
    </w:lvl>
    <w:lvl w:ilvl="4" w:tplc="7EA05DF4" w:tentative="1">
      <w:start w:val="1"/>
      <w:numFmt w:val="bullet"/>
      <w:lvlText w:val="o"/>
      <w:lvlJc w:val="left"/>
      <w:pPr>
        <w:tabs>
          <w:tab w:val="num" w:pos="3651"/>
        </w:tabs>
        <w:ind w:left="3651" w:hanging="360"/>
      </w:pPr>
      <w:rPr>
        <w:rFonts w:ascii="Courier New" w:hAnsi="Courier New" w:cs="Courier New" w:hint="default"/>
      </w:rPr>
    </w:lvl>
    <w:lvl w:ilvl="5" w:tplc="D88E6D5C" w:tentative="1">
      <w:start w:val="1"/>
      <w:numFmt w:val="bullet"/>
      <w:lvlText w:val=""/>
      <w:lvlJc w:val="left"/>
      <w:pPr>
        <w:tabs>
          <w:tab w:val="num" w:pos="4371"/>
        </w:tabs>
        <w:ind w:left="4371" w:hanging="360"/>
      </w:pPr>
      <w:rPr>
        <w:rFonts w:ascii="Wingdings" w:hAnsi="Wingdings" w:hint="default"/>
      </w:rPr>
    </w:lvl>
    <w:lvl w:ilvl="6" w:tplc="037E6B1E" w:tentative="1">
      <w:start w:val="1"/>
      <w:numFmt w:val="bullet"/>
      <w:lvlText w:val=""/>
      <w:lvlJc w:val="left"/>
      <w:pPr>
        <w:tabs>
          <w:tab w:val="num" w:pos="5091"/>
        </w:tabs>
        <w:ind w:left="5091" w:hanging="360"/>
      </w:pPr>
      <w:rPr>
        <w:rFonts w:ascii="Symbol" w:hAnsi="Symbol" w:hint="default"/>
      </w:rPr>
    </w:lvl>
    <w:lvl w:ilvl="7" w:tplc="B4F8051E" w:tentative="1">
      <w:start w:val="1"/>
      <w:numFmt w:val="bullet"/>
      <w:lvlText w:val="o"/>
      <w:lvlJc w:val="left"/>
      <w:pPr>
        <w:tabs>
          <w:tab w:val="num" w:pos="5811"/>
        </w:tabs>
        <w:ind w:left="5811" w:hanging="360"/>
      </w:pPr>
      <w:rPr>
        <w:rFonts w:ascii="Courier New" w:hAnsi="Courier New" w:cs="Courier New" w:hint="default"/>
      </w:rPr>
    </w:lvl>
    <w:lvl w:ilvl="8" w:tplc="C2C0FA30" w:tentative="1">
      <w:start w:val="1"/>
      <w:numFmt w:val="bullet"/>
      <w:lvlText w:val=""/>
      <w:lvlJc w:val="left"/>
      <w:pPr>
        <w:tabs>
          <w:tab w:val="num" w:pos="6531"/>
        </w:tabs>
        <w:ind w:left="6531" w:hanging="360"/>
      </w:pPr>
      <w:rPr>
        <w:rFonts w:ascii="Wingdings" w:hAnsi="Wingdings" w:hint="default"/>
      </w:rPr>
    </w:lvl>
  </w:abstractNum>
  <w:abstractNum w:abstractNumId="23" w15:restartNumberingAfterBreak="0">
    <w:nsid w:val="4B960B00"/>
    <w:multiLevelType w:val="hybridMultilevel"/>
    <w:tmpl w:val="60B8097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4DB564FC"/>
    <w:multiLevelType w:val="hybridMultilevel"/>
    <w:tmpl w:val="0EC4DC70"/>
    <w:lvl w:ilvl="0" w:tplc="FAB48B6E">
      <w:start w:val="1"/>
      <w:numFmt w:val="none"/>
      <w:pStyle w:val="a2"/>
      <w:lvlText w:val="%1Приложение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E044427"/>
    <w:multiLevelType w:val="hybridMultilevel"/>
    <w:tmpl w:val="7B34F26E"/>
    <w:lvl w:ilvl="0" w:tplc="E0F22250">
      <w:start w:val="1"/>
      <w:numFmt w:val="none"/>
      <w:pStyle w:val="GOSTNameTable"/>
      <w:lvlText w:val="Таблица "/>
      <w:lvlJc w:val="left"/>
      <w:pPr>
        <w:tabs>
          <w:tab w:val="num" w:pos="567"/>
        </w:tabs>
        <w:ind w:left="0" w:firstLine="567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 w:tplc="D9C6114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C70E22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00247C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6E5D2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A98C90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D52CE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29A666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D1C8C9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EEE53CA"/>
    <w:multiLevelType w:val="multilevel"/>
    <w:tmpl w:val="E74E3CF4"/>
    <w:lvl w:ilvl="0">
      <w:start w:val="1"/>
      <w:numFmt w:val="decimal"/>
      <w:pStyle w:val="GOSTTableListNum10"/>
      <w:lvlText w:val="%1)"/>
      <w:lvlJc w:val="left"/>
      <w:pPr>
        <w:tabs>
          <w:tab w:val="num" w:pos="284"/>
        </w:tabs>
        <w:ind w:left="284" w:hanging="22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27" w15:restartNumberingAfterBreak="0">
    <w:nsid w:val="4FEC52E2"/>
    <w:multiLevelType w:val="hybridMultilevel"/>
    <w:tmpl w:val="4FB69008"/>
    <w:lvl w:ilvl="0" w:tplc="E51CE30C">
      <w:start w:val="1"/>
      <w:numFmt w:val="bullet"/>
      <w:pStyle w:val="GOSTTableListMark1"/>
      <w:lvlText w:val=""/>
      <w:lvlJc w:val="left"/>
      <w:pPr>
        <w:tabs>
          <w:tab w:val="num" w:pos="340"/>
        </w:tabs>
        <w:ind w:left="340" w:hanging="227"/>
      </w:pPr>
      <w:rPr>
        <w:rFonts w:ascii="Symbol" w:hAnsi="Symbol" w:hint="default"/>
      </w:rPr>
    </w:lvl>
    <w:lvl w:ilvl="1" w:tplc="7EF60B7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99A150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30222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D445AC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192606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57886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3B8A66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AAA8B1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B03499C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5EE12959"/>
    <w:multiLevelType w:val="multilevel"/>
    <w:tmpl w:val="F6F25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1AB383A"/>
    <w:multiLevelType w:val="multilevel"/>
    <w:tmpl w:val="EE863AFC"/>
    <w:lvl w:ilvl="0">
      <w:start w:val="1"/>
      <w:numFmt w:val="russianLower"/>
      <w:pStyle w:val="GOSTTableListNum"/>
      <w:lvlText w:val="%1)"/>
      <w:lvlJc w:val="left"/>
      <w:pPr>
        <w:tabs>
          <w:tab w:val="num" w:pos="284"/>
        </w:tabs>
        <w:ind w:left="284" w:hanging="22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31" w15:restartNumberingAfterBreak="0">
    <w:nsid w:val="63E64B86"/>
    <w:multiLevelType w:val="multilevel"/>
    <w:tmpl w:val="F73C3B7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2" w15:restartNumberingAfterBreak="0">
    <w:nsid w:val="64057120"/>
    <w:multiLevelType w:val="multilevel"/>
    <w:tmpl w:val="041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 w15:restartNumberingAfterBreak="0">
    <w:nsid w:val="650F43FD"/>
    <w:multiLevelType w:val="hybridMultilevel"/>
    <w:tmpl w:val="92A8C8EA"/>
    <w:lvl w:ilvl="0" w:tplc="723AA962">
      <w:start w:val="1"/>
      <w:numFmt w:val="none"/>
      <w:pStyle w:val="GOSTFigName"/>
      <w:lvlText w:val="Рисунок 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8E56E24"/>
    <w:multiLevelType w:val="multilevel"/>
    <w:tmpl w:val="1C5AF38E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1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1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1"/>
      <w:lvlText w:val="%1.%2.%3.%4.%5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5" w15:restartNumberingAfterBreak="0">
    <w:nsid w:val="69ED7F2E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6" w15:restartNumberingAfterBreak="0">
    <w:nsid w:val="6F2354AE"/>
    <w:multiLevelType w:val="multilevel"/>
    <w:tmpl w:val="041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7" w15:restartNumberingAfterBreak="0">
    <w:nsid w:val="742D30F7"/>
    <w:multiLevelType w:val="hybridMultilevel"/>
    <w:tmpl w:val="8B5A7D26"/>
    <w:lvl w:ilvl="0" w:tplc="71765A42">
      <w:start w:val="1"/>
      <w:numFmt w:val="bullet"/>
      <w:pStyle w:val="GOSTListmark1"/>
      <w:lvlText w:val="–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C0050E1"/>
    <w:multiLevelType w:val="hybridMultilevel"/>
    <w:tmpl w:val="15EC73D8"/>
    <w:lvl w:ilvl="0" w:tplc="C0FABFE4">
      <w:start w:val="1"/>
      <w:numFmt w:val="decimal"/>
      <w:lvlText w:val="%1."/>
      <w:lvlJc w:val="left"/>
      <w:pPr>
        <w:tabs>
          <w:tab w:val="num" w:pos="114"/>
        </w:tabs>
        <w:ind w:left="57" w:firstLine="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EDC0B3A"/>
    <w:multiLevelType w:val="multilevel"/>
    <w:tmpl w:val="DD50E6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9"/>
  </w:num>
  <w:num w:numId="2">
    <w:abstractNumId w:val="23"/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</w:num>
  <w:num w:numId="5">
    <w:abstractNumId w:val="37"/>
  </w:num>
  <w:num w:numId="6">
    <w:abstractNumId w:val="21"/>
  </w:num>
  <w:num w:numId="7">
    <w:abstractNumId w:val="16"/>
  </w:num>
  <w:num w:numId="8">
    <w:abstractNumId w:val="22"/>
  </w:num>
  <w:num w:numId="9">
    <w:abstractNumId w:val="12"/>
  </w:num>
  <w:num w:numId="10">
    <w:abstractNumId w:val="25"/>
  </w:num>
  <w:num w:numId="11">
    <w:abstractNumId w:val="27"/>
  </w:num>
  <w:num w:numId="12">
    <w:abstractNumId w:val="26"/>
  </w:num>
  <w:num w:numId="13">
    <w:abstractNumId w:val="30"/>
  </w:num>
  <w:num w:numId="14">
    <w:abstractNumId w:val="10"/>
  </w:num>
  <w:num w:numId="15">
    <w:abstractNumId w:val="18"/>
  </w:num>
  <w:num w:numId="16">
    <w:abstractNumId w:val="20"/>
  </w:num>
  <w:num w:numId="17">
    <w:abstractNumId w:val="15"/>
  </w:num>
  <w:num w:numId="18">
    <w:abstractNumId w:val="24"/>
  </w:num>
  <w:num w:numId="19">
    <w:abstractNumId w:val="34"/>
  </w:num>
  <w:num w:numId="20">
    <w:abstractNumId w:val="31"/>
  </w:num>
  <w:num w:numId="21">
    <w:abstractNumId w:val="9"/>
  </w:num>
  <w:num w:numId="22">
    <w:abstractNumId w:val="7"/>
  </w:num>
  <w:num w:numId="23">
    <w:abstractNumId w:val="6"/>
  </w:num>
  <w:num w:numId="24">
    <w:abstractNumId w:val="5"/>
  </w:num>
  <w:num w:numId="25">
    <w:abstractNumId w:val="4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8"/>
  </w:num>
  <w:num w:numId="31">
    <w:abstractNumId w:val="13"/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8"/>
  </w:num>
  <w:num w:numId="3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8"/>
    <w:lvlOverride w:ilvl="0">
      <w:startOverride w:val="1"/>
    </w:lvlOverride>
  </w:num>
  <w:num w:numId="38">
    <w:abstractNumId w:val="36"/>
  </w:num>
  <w:num w:numId="39">
    <w:abstractNumId w:val="32"/>
  </w:num>
  <w:num w:numId="40">
    <w:abstractNumId w:val="35"/>
  </w:num>
  <w:num w:numId="41">
    <w:abstractNumId w:val="28"/>
  </w:num>
  <w:num w:numId="42">
    <w:abstractNumId w:val="14"/>
  </w:num>
  <w:num w:numId="43">
    <w:abstractNumId w:val="17"/>
  </w:num>
  <w:num w:numId="44">
    <w:abstractNumId w:val="29"/>
  </w:num>
  <w:num w:numId="45">
    <w:abstractNumId w:val="39"/>
  </w:num>
  <w:num w:numId="46">
    <w:abstractNumId w:val="11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oofState w:spelling="clean" w:grammar="clean"/>
  <w:attachedTemplate r:id="rId1"/>
  <w:linkStyles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00B7"/>
    <w:rsid w:val="000039DA"/>
    <w:rsid w:val="000136EF"/>
    <w:rsid w:val="0002793A"/>
    <w:rsid w:val="00054707"/>
    <w:rsid w:val="00094EE5"/>
    <w:rsid w:val="000A3FB1"/>
    <w:rsid w:val="000A5A3C"/>
    <w:rsid w:val="000C661A"/>
    <w:rsid w:val="000D6201"/>
    <w:rsid w:val="000E209A"/>
    <w:rsid w:val="000F3C8F"/>
    <w:rsid w:val="001200B7"/>
    <w:rsid w:val="001231D5"/>
    <w:rsid w:val="001322A9"/>
    <w:rsid w:val="001351A2"/>
    <w:rsid w:val="00135EF3"/>
    <w:rsid w:val="00136199"/>
    <w:rsid w:val="00173A00"/>
    <w:rsid w:val="001A1ED8"/>
    <w:rsid w:val="001C1DA0"/>
    <w:rsid w:val="001C22A5"/>
    <w:rsid w:val="001C50C1"/>
    <w:rsid w:val="001C67A0"/>
    <w:rsid w:val="001E669D"/>
    <w:rsid w:val="001F3E1D"/>
    <w:rsid w:val="001F6A93"/>
    <w:rsid w:val="00200C70"/>
    <w:rsid w:val="00217441"/>
    <w:rsid w:val="00256562"/>
    <w:rsid w:val="00261755"/>
    <w:rsid w:val="002708F7"/>
    <w:rsid w:val="00284367"/>
    <w:rsid w:val="002948E7"/>
    <w:rsid w:val="002A19C3"/>
    <w:rsid w:val="002A554C"/>
    <w:rsid w:val="002B3989"/>
    <w:rsid w:val="002C7EFE"/>
    <w:rsid w:val="002E3658"/>
    <w:rsid w:val="002F5428"/>
    <w:rsid w:val="00331068"/>
    <w:rsid w:val="00353328"/>
    <w:rsid w:val="0037057A"/>
    <w:rsid w:val="00385808"/>
    <w:rsid w:val="00386F1A"/>
    <w:rsid w:val="003A1A71"/>
    <w:rsid w:val="003B3612"/>
    <w:rsid w:val="00440D04"/>
    <w:rsid w:val="00452A4A"/>
    <w:rsid w:val="00455A52"/>
    <w:rsid w:val="00472C07"/>
    <w:rsid w:val="004877CB"/>
    <w:rsid w:val="00493375"/>
    <w:rsid w:val="004966B7"/>
    <w:rsid w:val="00497683"/>
    <w:rsid w:val="004D1A98"/>
    <w:rsid w:val="004F17A4"/>
    <w:rsid w:val="004F54AE"/>
    <w:rsid w:val="00516BAC"/>
    <w:rsid w:val="005172FB"/>
    <w:rsid w:val="00521B72"/>
    <w:rsid w:val="005277D8"/>
    <w:rsid w:val="00543815"/>
    <w:rsid w:val="005613DB"/>
    <w:rsid w:val="005616EA"/>
    <w:rsid w:val="005630F3"/>
    <w:rsid w:val="00577E1B"/>
    <w:rsid w:val="0059176E"/>
    <w:rsid w:val="005B0442"/>
    <w:rsid w:val="005B26F8"/>
    <w:rsid w:val="005E31DB"/>
    <w:rsid w:val="0061630A"/>
    <w:rsid w:val="00631FEE"/>
    <w:rsid w:val="006342AA"/>
    <w:rsid w:val="006457F3"/>
    <w:rsid w:val="00686DED"/>
    <w:rsid w:val="006A0571"/>
    <w:rsid w:val="006C7C92"/>
    <w:rsid w:val="006D40CB"/>
    <w:rsid w:val="006E18EC"/>
    <w:rsid w:val="007229A5"/>
    <w:rsid w:val="0074246F"/>
    <w:rsid w:val="00770124"/>
    <w:rsid w:val="00772138"/>
    <w:rsid w:val="007807DF"/>
    <w:rsid w:val="00793ACF"/>
    <w:rsid w:val="007B46F3"/>
    <w:rsid w:val="007F138C"/>
    <w:rsid w:val="008116EE"/>
    <w:rsid w:val="0081503E"/>
    <w:rsid w:val="0083023F"/>
    <w:rsid w:val="00837321"/>
    <w:rsid w:val="008424C3"/>
    <w:rsid w:val="008652FB"/>
    <w:rsid w:val="008665AC"/>
    <w:rsid w:val="0087321D"/>
    <w:rsid w:val="008771C8"/>
    <w:rsid w:val="00883794"/>
    <w:rsid w:val="00885D2F"/>
    <w:rsid w:val="008861F4"/>
    <w:rsid w:val="0088755A"/>
    <w:rsid w:val="008938F6"/>
    <w:rsid w:val="008C0B1B"/>
    <w:rsid w:val="008E792E"/>
    <w:rsid w:val="008F144E"/>
    <w:rsid w:val="00911553"/>
    <w:rsid w:val="00924D97"/>
    <w:rsid w:val="00927E1A"/>
    <w:rsid w:val="00965201"/>
    <w:rsid w:val="00980155"/>
    <w:rsid w:val="009B41BF"/>
    <w:rsid w:val="009C73DD"/>
    <w:rsid w:val="009D574A"/>
    <w:rsid w:val="009F28A0"/>
    <w:rsid w:val="00A121AB"/>
    <w:rsid w:val="00A34C8A"/>
    <w:rsid w:val="00A53B08"/>
    <w:rsid w:val="00A67F9D"/>
    <w:rsid w:val="00A81572"/>
    <w:rsid w:val="00A92E18"/>
    <w:rsid w:val="00AA514C"/>
    <w:rsid w:val="00AC4C4B"/>
    <w:rsid w:val="00AD0DBE"/>
    <w:rsid w:val="00AE4396"/>
    <w:rsid w:val="00B12932"/>
    <w:rsid w:val="00B21557"/>
    <w:rsid w:val="00B30B34"/>
    <w:rsid w:val="00B52563"/>
    <w:rsid w:val="00B76D7C"/>
    <w:rsid w:val="00BA0C7F"/>
    <w:rsid w:val="00BD3642"/>
    <w:rsid w:val="00BF1E99"/>
    <w:rsid w:val="00BF3943"/>
    <w:rsid w:val="00BF44BB"/>
    <w:rsid w:val="00C30F1A"/>
    <w:rsid w:val="00C35E6E"/>
    <w:rsid w:val="00C453EB"/>
    <w:rsid w:val="00C63EC4"/>
    <w:rsid w:val="00CB5551"/>
    <w:rsid w:val="00CD416F"/>
    <w:rsid w:val="00CF25CE"/>
    <w:rsid w:val="00D1434A"/>
    <w:rsid w:val="00D20631"/>
    <w:rsid w:val="00D22FBB"/>
    <w:rsid w:val="00D322E3"/>
    <w:rsid w:val="00D5699B"/>
    <w:rsid w:val="00D94AE0"/>
    <w:rsid w:val="00D96C0F"/>
    <w:rsid w:val="00DB1C19"/>
    <w:rsid w:val="00DB23DB"/>
    <w:rsid w:val="00DC0CA4"/>
    <w:rsid w:val="00DC3E46"/>
    <w:rsid w:val="00DF3E77"/>
    <w:rsid w:val="00DF722D"/>
    <w:rsid w:val="00E309A0"/>
    <w:rsid w:val="00E35410"/>
    <w:rsid w:val="00E52126"/>
    <w:rsid w:val="00E57EC8"/>
    <w:rsid w:val="00E612A4"/>
    <w:rsid w:val="00E80D15"/>
    <w:rsid w:val="00E81AD0"/>
    <w:rsid w:val="00E825B7"/>
    <w:rsid w:val="00E83298"/>
    <w:rsid w:val="00E90225"/>
    <w:rsid w:val="00E95074"/>
    <w:rsid w:val="00EA56CC"/>
    <w:rsid w:val="00ED287F"/>
    <w:rsid w:val="00EE532B"/>
    <w:rsid w:val="00EF5BDD"/>
    <w:rsid w:val="00F03563"/>
    <w:rsid w:val="00F17A5C"/>
    <w:rsid w:val="00F41AA0"/>
    <w:rsid w:val="00F45260"/>
    <w:rsid w:val="00F72D5C"/>
    <w:rsid w:val="00F837B7"/>
    <w:rsid w:val="00F85D52"/>
    <w:rsid w:val="00FA4134"/>
    <w:rsid w:val="00FE74C7"/>
    <w:rsid w:val="00FF2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3294F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iPriority="99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iPriority="99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uiPriority="99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qFormat="1"/>
    <w:lsdException w:name="Subtle Reference" w:uiPriority="31" w:qFormat="1"/>
    <w:lsdException w:name="Intense Reference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3">
    <w:name w:val="Normal"/>
    <w:qFormat/>
    <w:rsid w:val="00D22FBB"/>
    <w:pPr>
      <w:ind w:firstLine="567"/>
      <w:jc w:val="both"/>
    </w:pPr>
    <w:rPr>
      <w:rFonts w:ascii="Times New Roman" w:eastAsia="Times New Roman" w:hAnsi="Times New Roman"/>
      <w:sz w:val="24"/>
    </w:rPr>
  </w:style>
  <w:style w:type="paragraph" w:styleId="1">
    <w:name w:val="heading 1"/>
    <w:aliases w:val="_GOST_1"/>
    <w:next w:val="GOSTNormal"/>
    <w:link w:val="10"/>
    <w:qFormat/>
    <w:rsid w:val="00D22FBB"/>
    <w:pPr>
      <w:keepNext/>
      <w:pageBreakBefore/>
      <w:numPr>
        <w:numId w:val="19"/>
      </w:numPr>
      <w:tabs>
        <w:tab w:val="clear" w:pos="432"/>
        <w:tab w:val="left" w:pos="567"/>
      </w:tabs>
      <w:suppressAutoHyphens/>
      <w:spacing w:before="240" w:after="360"/>
      <w:ind w:left="567" w:hanging="567"/>
      <w:contextualSpacing/>
      <w:jc w:val="center"/>
      <w:outlineLvl w:val="0"/>
    </w:pPr>
    <w:rPr>
      <w:rFonts w:ascii="Times New Roman" w:eastAsia="Times New Roman" w:hAnsi="Times New Roman"/>
      <w:b/>
      <w:caps/>
      <w:sz w:val="32"/>
      <w:szCs w:val="36"/>
    </w:rPr>
  </w:style>
  <w:style w:type="paragraph" w:styleId="21">
    <w:name w:val="heading 2"/>
    <w:aliases w:val="_GOST_2"/>
    <w:basedOn w:val="1"/>
    <w:next w:val="GOSTNormal"/>
    <w:link w:val="22"/>
    <w:qFormat/>
    <w:rsid w:val="00D22FBB"/>
    <w:pPr>
      <w:keepLines/>
      <w:pageBreakBefore w:val="0"/>
      <w:numPr>
        <w:ilvl w:val="1"/>
      </w:numPr>
      <w:tabs>
        <w:tab w:val="clear" w:pos="576"/>
        <w:tab w:val="left" w:pos="851"/>
      </w:tabs>
      <w:spacing w:after="240"/>
      <w:ind w:left="851" w:hanging="851"/>
      <w:jc w:val="left"/>
      <w:outlineLvl w:val="1"/>
    </w:pPr>
    <w:rPr>
      <w:rFonts w:cs="Arial"/>
      <w:bCs/>
      <w:iCs/>
      <w:caps w:val="0"/>
      <w:szCs w:val="32"/>
    </w:rPr>
  </w:style>
  <w:style w:type="paragraph" w:styleId="31">
    <w:name w:val="heading 3"/>
    <w:aliases w:val="_GOST_3"/>
    <w:basedOn w:val="21"/>
    <w:next w:val="GOSTNormal"/>
    <w:link w:val="32"/>
    <w:qFormat/>
    <w:rsid w:val="00D22FBB"/>
    <w:pPr>
      <w:numPr>
        <w:ilvl w:val="2"/>
      </w:numPr>
      <w:tabs>
        <w:tab w:val="clear" w:pos="720"/>
        <w:tab w:val="clear" w:pos="851"/>
        <w:tab w:val="left" w:pos="964"/>
      </w:tabs>
      <w:ind w:left="964" w:hanging="964"/>
      <w:outlineLvl w:val="2"/>
    </w:pPr>
    <w:rPr>
      <w:bCs w:val="0"/>
      <w:sz w:val="26"/>
      <w:szCs w:val="26"/>
    </w:rPr>
  </w:style>
  <w:style w:type="paragraph" w:styleId="41">
    <w:name w:val="heading 4"/>
    <w:aliases w:val="_GOST_4"/>
    <w:basedOn w:val="31"/>
    <w:next w:val="GOSTNormal"/>
    <w:link w:val="42"/>
    <w:qFormat/>
    <w:rsid w:val="00D22FBB"/>
    <w:pPr>
      <w:numPr>
        <w:ilvl w:val="3"/>
      </w:numPr>
      <w:tabs>
        <w:tab w:val="clear" w:pos="864"/>
        <w:tab w:val="clear" w:pos="964"/>
        <w:tab w:val="left" w:pos="1134"/>
      </w:tabs>
      <w:ind w:left="1134" w:hanging="1134"/>
      <w:outlineLvl w:val="3"/>
    </w:pPr>
    <w:rPr>
      <w:sz w:val="24"/>
    </w:rPr>
  </w:style>
  <w:style w:type="paragraph" w:styleId="51">
    <w:name w:val="heading 5"/>
    <w:aliases w:val="_GOST_5"/>
    <w:basedOn w:val="41"/>
    <w:next w:val="GOSTNormal"/>
    <w:link w:val="52"/>
    <w:qFormat/>
    <w:rsid w:val="00D22FBB"/>
    <w:pPr>
      <w:numPr>
        <w:ilvl w:val="4"/>
      </w:numPr>
      <w:tabs>
        <w:tab w:val="clear" w:pos="1008"/>
        <w:tab w:val="clear" w:pos="1134"/>
        <w:tab w:val="left" w:pos="1276"/>
      </w:tabs>
      <w:spacing w:after="120"/>
      <w:ind w:left="1276" w:hanging="1276"/>
      <w:outlineLvl w:val="4"/>
    </w:pPr>
    <w:rPr>
      <w:rFonts w:cs="Times New Roman"/>
      <w:bCs/>
      <w:iCs w:val="0"/>
      <w:lang w:eastAsia="ko-KR"/>
    </w:rPr>
  </w:style>
  <w:style w:type="paragraph" w:styleId="6">
    <w:name w:val="heading 6"/>
    <w:aliases w:val="_GOST_6"/>
    <w:basedOn w:val="51"/>
    <w:next w:val="GOSTNormal"/>
    <w:link w:val="60"/>
    <w:autoRedefine/>
    <w:qFormat/>
    <w:rsid w:val="00D22FBB"/>
    <w:pPr>
      <w:numPr>
        <w:ilvl w:val="5"/>
      </w:numPr>
      <w:tabs>
        <w:tab w:val="clear" w:pos="1152"/>
        <w:tab w:val="clear" w:pos="1276"/>
        <w:tab w:val="left" w:pos="1418"/>
      </w:tabs>
      <w:ind w:left="1418" w:hanging="1418"/>
      <w:outlineLvl w:val="5"/>
    </w:pPr>
    <w:rPr>
      <w:bCs w:val="0"/>
      <w:i/>
      <w:szCs w:val="22"/>
    </w:rPr>
  </w:style>
  <w:style w:type="paragraph" w:styleId="7">
    <w:name w:val="heading 7"/>
    <w:basedOn w:val="a3"/>
    <w:next w:val="a3"/>
    <w:link w:val="70"/>
    <w:qFormat/>
    <w:rsid w:val="00D22FBB"/>
    <w:pPr>
      <w:numPr>
        <w:ilvl w:val="6"/>
        <w:numId w:val="19"/>
      </w:numPr>
      <w:spacing w:before="240" w:after="60"/>
      <w:outlineLvl w:val="6"/>
    </w:pPr>
  </w:style>
  <w:style w:type="paragraph" w:styleId="8">
    <w:name w:val="heading 8"/>
    <w:basedOn w:val="a3"/>
    <w:next w:val="a3"/>
    <w:link w:val="80"/>
    <w:qFormat/>
    <w:rsid w:val="00D22FBB"/>
    <w:pPr>
      <w:numPr>
        <w:ilvl w:val="7"/>
        <w:numId w:val="19"/>
      </w:numPr>
      <w:spacing w:before="240" w:after="60"/>
      <w:outlineLvl w:val="7"/>
    </w:pPr>
    <w:rPr>
      <w:i/>
      <w:iCs/>
    </w:rPr>
  </w:style>
  <w:style w:type="paragraph" w:styleId="9">
    <w:name w:val="heading 9"/>
    <w:basedOn w:val="a3"/>
    <w:next w:val="a3"/>
    <w:link w:val="90"/>
    <w:qFormat/>
    <w:rsid w:val="00D22FBB"/>
    <w:pPr>
      <w:numPr>
        <w:ilvl w:val="8"/>
        <w:numId w:val="20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0">
    <w:name w:val="Заголовок 1 Знак"/>
    <w:aliases w:val="_GOST_1 Знак"/>
    <w:link w:val="1"/>
    <w:rsid w:val="008938F6"/>
    <w:rPr>
      <w:rFonts w:ascii="Times New Roman" w:eastAsia="Times New Roman" w:hAnsi="Times New Roman"/>
      <w:b/>
      <w:caps/>
      <w:sz w:val="32"/>
      <w:szCs w:val="36"/>
    </w:rPr>
  </w:style>
  <w:style w:type="character" w:customStyle="1" w:styleId="22">
    <w:name w:val="Заголовок 2 Знак"/>
    <w:aliases w:val="_GOST_2 Знак"/>
    <w:basedOn w:val="a4"/>
    <w:link w:val="21"/>
    <w:rsid w:val="008665AC"/>
    <w:rPr>
      <w:rFonts w:ascii="Times New Roman" w:eastAsia="Times New Roman" w:hAnsi="Times New Roman" w:cs="Arial"/>
      <w:b/>
      <w:bCs/>
      <w:iCs/>
      <w:sz w:val="32"/>
      <w:szCs w:val="32"/>
    </w:rPr>
  </w:style>
  <w:style w:type="character" w:customStyle="1" w:styleId="32">
    <w:name w:val="Заголовок 3 Знак"/>
    <w:aliases w:val="_GOST_3 Знак"/>
    <w:basedOn w:val="a4"/>
    <w:link w:val="31"/>
    <w:rsid w:val="008665AC"/>
    <w:rPr>
      <w:rFonts w:ascii="Times New Roman" w:eastAsia="Times New Roman" w:hAnsi="Times New Roman" w:cs="Arial"/>
      <w:b/>
      <w:iCs/>
      <w:sz w:val="26"/>
      <w:szCs w:val="26"/>
    </w:rPr>
  </w:style>
  <w:style w:type="character" w:customStyle="1" w:styleId="42">
    <w:name w:val="Заголовок 4 Знак"/>
    <w:aliases w:val="_GOST_4 Знак"/>
    <w:basedOn w:val="a4"/>
    <w:link w:val="41"/>
    <w:rsid w:val="008665AC"/>
    <w:rPr>
      <w:rFonts w:ascii="Times New Roman" w:eastAsia="Times New Roman" w:hAnsi="Times New Roman" w:cs="Arial"/>
      <w:b/>
      <w:iCs/>
      <w:sz w:val="24"/>
      <w:szCs w:val="26"/>
    </w:rPr>
  </w:style>
  <w:style w:type="character" w:customStyle="1" w:styleId="52">
    <w:name w:val="Заголовок 5 Знак"/>
    <w:aliases w:val="_GOST_5 Знак"/>
    <w:basedOn w:val="a4"/>
    <w:link w:val="51"/>
    <w:rsid w:val="008665AC"/>
    <w:rPr>
      <w:rFonts w:ascii="Times New Roman" w:eastAsia="Times New Roman" w:hAnsi="Times New Roman"/>
      <w:b/>
      <w:bCs/>
      <w:sz w:val="24"/>
      <w:szCs w:val="26"/>
      <w:lang w:eastAsia="ko-KR"/>
    </w:rPr>
  </w:style>
  <w:style w:type="character" w:customStyle="1" w:styleId="60">
    <w:name w:val="Заголовок 6 Знак"/>
    <w:aliases w:val="_GOST_6 Знак"/>
    <w:basedOn w:val="a4"/>
    <w:link w:val="6"/>
    <w:rsid w:val="008665AC"/>
    <w:rPr>
      <w:rFonts w:ascii="Times New Roman" w:eastAsia="Times New Roman" w:hAnsi="Times New Roman"/>
      <w:b/>
      <w:i/>
      <w:sz w:val="24"/>
      <w:szCs w:val="22"/>
      <w:lang w:eastAsia="ko-KR"/>
    </w:rPr>
  </w:style>
  <w:style w:type="character" w:customStyle="1" w:styleId="70">
    <w:name w:val="Заголовок 7 Знак"/>
    <w:basedOn w:val="a4"/>
    <w:link w:val="7"/>
    <w:rsid w:val="008665AC"/>
    <w:rPr>
      <w:rFonts w:ascii="Times New Roman" w:eastAsia="Times New Roman" w:hAnsi="Times New Roman"/>
      <w:sz w:val="24"/>
    </w:rPr>
  </w:style>
  <w:style w:type="character" w:customStyle="1" w:styleId="80">
    <w:name w:val="Заголовок 8 Знак"/>
    <w:basedOn w:val="a4"/>
    <w:link w:val="8"/>
    <w:rsid w:val="008665AC"/>
    <w:rPr>
      <w:rFonts w:ascii="Times New Roman" w:eastAsia="Times New Roman" w:hAnsi="Times New Roman"/>
      <w:i/>
      <w:iCs/>
      <w:sz w:val="24"/>
    </w:rPr>
  </w:style>
  <w:style w:type="character" w:customStyle="1" w:styleId="90">
    <w:name w:val="Заголовок 9 Знак"/>
    <w:basedOn w:val="a4"/>
    <w:link w:val="9"/>
    <w:rsid w:val="008665AC"/>
    <w:rPr>
      <w:rFonts w:ascii="Arial" w:eastAsia="Times New Roman" w:hAnsi="Arial"/>
      <w:sz w:val="22"/>
      <w:szCs w:val="22"/>
    </w:rPr>
  </w:style>
  <w:style w:type="numbering" w:styleId="111111">
    <w:name w:val="Outline List 2"/>
    <w:basedOn w:val="a6"/>
    <w:semiHidden/>
    <w:rsid w:val="00D22FBB"/>
    <w:pPr>
      <w:numPr>
        <w:numId w:val="16"/>
      </w:numPr>
    </w:pPr>
  </w:style>
  <w:style w:type="numbering" w:styleId="1ai">
    <w:name w:val="Outline List 1"/>
    <w:basedOn w:val="a6"/>
    <w:semiHidden/>
    <w:rsid w:val="00D22FBB"/>
    <w:pPr>
      <w:numPr>
        <w:numId w:val="17"/>
      </w:numPr>
    </w:pPr>
  </w:style>
  <w:style w:type="paragraph" w:styleId="HTML">
    <w:name w:val="HTML Address"/>
    <w:basedOn w:val="a3"/>
    <w:link w:val="HTML0"/>
    <w:semiHidden/>
    <w:rsid w:val="00D22FBB"/>
    <w:rPr>
      <w:i/>
      <w:iCs/>
    </w:rPr>
  </w:style>
  <w:style w:type="character" w:customStyle="1" w:styleId="HTML0">
    <w:name w:val="Адрес HTML Знак"/>
    <w:basedOn w:val="a4"/>
    <w:link w:val="HTML"/>
    <w:semiHidden/>
    <w:rsid w:val="009B41BF"/>
    <w:rPr>
      <w:rFonts w:ascii="Times New Roman" w:eastAsia="Times New Roman" w:hAnsi="Times New Roman"/>
      <w:i/>
      <w:iCs/>
      <w:sz w:val="24"/>
    </w:rPr>
  </w:style>
  <w:style w:type="paragraph" w:styleId="a7">
    <w:name w:val="envelope address"/>
    <w:basedOn w:val="a3"/>
    <w:semiHidden/>
    <w:rsid w:val="00D22FBB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1">
    <w:name w:val="HTML Acronym"/>
    <w:basedOn w:val="a4"/>
    <w:semiHidden/>
    <w:rsid w:val="00D22FBB"/>
  </w:style>
  <w:style w:type="table" w:styleId="-1">
    <w:name w:val="Table Web 1"/>
    <w:basedOn w:val="a5"/>
    <w:semiHidden/>
    <w:rsid w:val="00D22FBB"/>
    <w:rPr>
      <w:rFonts w:ascii="Times New Roman" w:eastAsia="Times New Roman" w:hAnsi="Times New Roman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5"/>
    <w:semiHidden/>
    <w:rsid w:val="00D22FBB"/>
    <w:rPr>
      <w:rFonts w:ascii="Times New Roman" w:eastAsia="Times New Roman" w:hAnsi="Times New Roman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5"/>
    <w:semiHidden/>
    <w:rsid w:val="00D22FBB"/>
    <w:rPr>
      <w:rFonts w:ascii="Times New Roman" w:eastAsia="Times New Roman" w:hAnsi="Times New Roman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8">
    <w:name w:val="header"/>
    <w:basedOn w:val="a3"/>
    <w:link w:val="a9"/>
    <w:rsid w:val="00D22FB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4"/>
    <w:link w:val="a8"/>
    <w:rsid w:val="009B41BF"/>
    <w:rPr>
      <w:rFonts w:ascii="Times New Roman" w:eastAsia="Times New Roman" w:hAnsi="Times New Roman"/>
      <w:sz w:val="24"/>
    </w:rPr>
  </w:style>
  <w:style w:type="character" w:styleId="aa">
    <w:name w:val="Emphasis"/>
    <w:qFormat/>
    <w:rsid w:val="00D22FBB"/>
    <w:rPr>
      <w:i/>
      <w:iCs/>
    </w:rPr>
  </w:style>
  <w:style w:type="character" w:styleId="ab">
    <w:name w:val="Hyperlink"/>
    <w:uiPriority w:val="99"/>
    <w:rsid w:val="00D22FBB"/>
    <w:rPr>
      <w:color w:val="0000FF"/>
      <w:u w:val="single"/>
    </w:rPr>
  </w:style>
  <w:style w:type="paragraph" w:styleId="ac">
    <w:name w:val="Date"/>
    <w:basedOn w:val="a3"/>
    <w:next w:val="a3"/>
    <w:link w:val="ad"/>
    <w:semiHidden/>
    <w:rsid w:val="00D22FBB"/>
  </w:style>
  <w:style w:type="character" w:customStyle="1" w:styleId="ad">
    <w:name w:val="Дата Знак"/>
    <w:basedOn w:val="a4"/>
    <w:link w:val="ac"/>
    <w:semiHidden/>
    <w:rsid w:val="009B41BF"/>
    <w:rPr>
      <w:rFonts w:ascii="Times New Roman" w:eastAsia="Times New Roman" w:hAnsi="Times New Roman"/>
      <w:sz w:val="24"/>
    </w:rPr>
  </w:style>
  <w:style w:type="paragraph" w:customStyle="1" w:styleId="a2">
    <w:name w:val="Заг_Приложение"/>
    <w:basedOn w:val="1"/>
    <w:next w:val="GOSTNormal"/>
    <w:rsid w:val="00D22FBB"/>
    <w:pPr>
      <w:numPr>
        <w:numId w:val="18"/>
      </w:numPr>
    </w:pPr>
  </w:style>
  <w:style w:type="paragraph" w:customStyle="1" w:styleId="23">
    <w:name w:val="Заг_2_Приложение"/>
    <w:basedOn w:val="a2"/>
    <w:next w:val="GOSTNormal"/>
    <w:link w:val="24"/>
    <w:rsid w:val="00D22FBB"/>
    <w:pPr>
      <w:pageBreakBefore w:val="0"/>
      <w:numPr>
        <w:numId w:val="0"/>
      </w:numPr>
      <w:tabs>
        <w:tab w:val="clear" w:pos="567"/>
      </w:tabs>
      <w:spacing w:after="240"/>
      <w:ind w:left="454" w:hanging="454"/>
      <w:jc w:val="left"/>
    </w:pPr>
    <w:rPr>
      <w:caps w:val="0"/>
      <w:lang w:val="x-none" w:eastAsia="x-none"/>
    </w:rPr>
  </w:style>
  <w:style w:type="character" w:customStyle="1" w:styleId="24">
    <w:name w:val="Заг_2_Приложение Знак"/>
    <w:link w:val="23"/>
    <w:rsid w:val="00D22FBB"/>
    <w:rPr>
      <w:rFonts w:ascii="Times New Roman" w:eastAsia="Times New Roman" w:hAnsi="Times New Roman"/>
      <w:b/>
      <w:sz w:val="32"/>
      <w:szCs w:val="36"/>
      <w:lang w:val="x-none" w:eastAsia="x-none"/>
    </w:rPr>
  </w:style>
  <w:style w:type="paragraph" w:customStyle="1" w:styleId="33">
    <w:name w:val="Заг_3_Приложение"/>
    <w:basedOn w:val="a3"/>
    <w:next w:val="GOSTNormal"/>
    <w:rsid w:val="00D22FBB"/>
    <w:pPr>
      <w:keepNext/>
      <w:spacing w:before="240" w:after="120"/>
      <w:ind w:left="567" w:hanging="567"/>
      <w:contextualSpacing/>
      <w:outlineLvl w:val="1"/>
    </w:pPr>
    <w:rPr>
      <w:rFonts w:cs="Arial"/>
      <w:b/>
      <w:bCs/>
      <w:iCs/>
      <w:sz w:val="28"/>
      <w:szCs w:val="28"/>
    </w:rPr>
  </w:style>
  <w:style w:type="paragraph" w:customStyle="1" w:styleId="43">
    <w:name w:val="Заг_4_Приложение"/>
    <w:basedOn w:val="33"/>
    <w:next w:val="GOSTNormal"/>
    <w:rsid w:val="00D22FBB"/>
    <w:pPr>
      <w:ind w:left="737" w:hanging="737"/>
      <w:outlineLvl w:val="3"/>
    </w:pPr>
    <w:rPr>
      <w:sz w:val="26"/>
      <w:szCs w:val="26"/>
    </w:rPr>
  </w:style>
  <w:style w:type="paragraph" w:styleId="ae">
    <w:name w:val="Note Heading"/>
    <w:basedOn w:val="a3"/>
    <w:next w:val="a3"/>
    <w:link w:val="af"/>
    <w:semiHidden/>
    <w:rsid w:val="00D22FBB"/>
  </w:style>
  <w:style w:type="character" w:customStyle="1" w:styleId="af">
    <w:name w:val="Заголовок записки Знак"/>
    <w:basedOn w:val="a4"/>
    <w:link w:val="ae"/>
    <w:semiHidden/>
    <w:rsid w:val="009B41BF"/>
    <w:rPr>
      <w:rFonts w:ascii="Times New Roman" w:eastAsia="Times New Roman" w:hAnsi="Times New Roman"/>
      <w:sz w:val="24"/>
    </w:rPr>
  </w:style>
  <w:style w:type="character" w:styleId="af0">
    <w:name w:val="annotation reference"/>
    <w:semiHidden/>
    <w:rsid w:val="00D22FBB"/>
    <w:rPr>
      <w:sz w:val="16"/>
      <w:szCs w:val="16"/>
    </w:rPr>
  </w:style>
  <w:style w:type="character" w:styleId="af1">
    <w:name w:val="footnote reference"/>
    <w:semiHidden/>
    <w:rsid w:val="00D22FBB"/>
    <w:rPr>
      <w:vertAlign w:val="superscript"/>
    </w:rPr>
  </w:style>
  <w:style w:type="table" w:styleId="af2">
    <w:name w:val="Table Elegant"/>
    <w:basedOn w:val="a5"/>
    <w:semiHidden/>
    <w:rsid w:val="00D22FBB"/>
    <w:rPr>
      <w:rFonts w:ascii="Times New Roman" w:eastAsia="Times New Roman" w:hAnsi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1">
    <w:name w:val="Table Subtle 1"/>
    <w:basedOn w:val="a5"/>
    <w:semiHidden/>
    <w:rsid w:val="00D22FBB"/>
    <w:rPr>
      <w:rFonts w:ascii="Times New Roman" w:eastAsia="Times New Roman" w:hAnsi="Times New Roman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5">
    <w:name w:val="Table Subtle 2"/>
    <w:basedOn w:val="a5"/>
    <w:semiHidden/>
    <w:rsid w:val="00D22FBB"/>
    <w:rPr>
      <w:rFonts w:ascii="Times New Roman" w:eastAsia="Times New Roman" w:hAnsi="Times New Roman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2">
    <w:name w:val="HTML Keyboard"/>
    <w:semiHidden/>
    <w:rsid w:val="00D22FBB"/>
    <w:rPr>
      <w:rFonts w:ascii="Courier New" w:hAnsi="Courier New" w:cs="Courier New"/>
      <w:sz w:val="20"/>
      <w:szCs w:val="20"/>
    </w:rPr>
  </w:style>
  <w:style w:type="table" w:styleId="12">
    <w:name w:val="Table Classic 1"/>
    <w:basedOn w:val="a5"/>
    <w:semiHidden/>
    <w:rsid w:val="00D22FBB"/>
    <w:rPr>
      <w:rFonts w:ascii="Times New Roman" w:eastAsia="Times New Roman" w:hAnsi="Times New Roman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6">
    <w:name w:val="Table Classic 2"/>
    <w:basedOn w:val="a5"/>
    <w:semiHidden/>
    <w:rsid w:val="00D22FBB"/>
    <w:rPr>
      <w:rFonts w:ascii="Times New Roman" w:eastAsia="Times New Roman" w:hAnsi="Times New Roman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4">
    <w:name w:val="Table Classic 3"/>
    <w:basedOn w:val="a5"/>
    <w:semiHidden/>
    <w:rsid w:val="00D22FBB"/>
    <w:rPr>
      <w:rFonts w:ascii="Times New Roman" w:eastAsia="Times New Roman" w:hAnsi="Times New Roman"/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4">
    <w:name w:val="Table Classic 4"/>
    <w:basedOn w:val="a5"/>
    <w:semiHidden/>
    <w:rsid w:val="00D22FBB"/>
    <w:rPr>
      <w:rFonts w:ascii="Times New Roman" w:eastAsia="Times New Roman" w:hAnsi="Times New Roman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3">
    <w:name w:val="HTML Code"/>
    <w:semiHidden/>
    <w:rsid w:val="00D22FBB"/>
    <w:rPr>
      <w:rFonts w:ascii="Courier New" w:hAnsi="Courier New" w:cs="Courier New"/>
      <w:sz w:val="20"/>
      <w:szCs w:val="20"/>
    </w:rPr>
  </w:style>
  <w:style w:type="paragraph" w:styleId="af3">
    <w:name w:val="Body Text"/>
    <w:basedOn w:val="a3"/>
    <w:link w:val="af4"/>
    <w:semiHidden/>
    <w:rsid w:val="00D22FBB"/>
    <w:pPr>
      <w:overflowPunct w:val="0"/>
      <w:autoSpaceDE w:val="0"/>
      <w:autoSpaceDN w:val="0"/>
      <w:adjustRightInd w:val="0"/>
      <w:spacing w:after="240"/>
      <w:textAlignment w:val="baseline"/>
    </w:pPr>
  </w:style>
  <w:style w:type="character" w:customStyle="1" w:styleId="af4">
    <w:name w:val="Основной текст Знак"/>
    <w:basedOn w:val="a4"/>
    <w:link w:val="af3"/>
    <w:semiHidden/>
    <w:rsid w:val="009B41BF"/>
    <w:rPr>
      <w:rFonts w:ascii="Times New Roman" w:eastAsia="Times New Roman" w:hAnsi="Times New Roman"/>
      <w:sz w:val="24"/>
    </w:rPr>
  </w:style>
  <w:style w:type="paragraph" w:styleId="af5">
    <w:name w:val="Body Text First Indent"/>
    <w:basedOn w:val="af3"/>
    <w:link w:val="af6"/>
    <w:semiHidden/>
    <w:rsid w:val="00D22FBB"/>
    <w:pPr>
      <w:overflowPunct/>
      <w:autoSpaceDE/>
      <w:autoSpaceDN/>
      <w:adjustRightInd/>
      <w:spacing w:after="120"/>
      <w:ind w:firstLine="210"/>
      <w:jc w:val="left"/>
      <w:textAlignment w:val="auto"/>
    </w:pPr>
  </w:style>
  <w:style w:type="character" w:customStyle="1" w:styleId="af6">
    <w:name w:val="Красная строка Знак"/>
    <w:basedOn w:val="af4"/>
    <w:link w:val="af5"/>
    <w:semiHidden/>
    <w:rsid w:val="009B41BF"/>
    <w:rPr>
      <w:rFonts w:ascii="Times New Roman" w:eastAsia="Times New Roman" w:hAnsi="Times New Roman"/>
      <w:sz w:val="24"/>
    </w:rPr>
  </w:style>
  <w:style w:type="paragraph" w:styleId="af7">
    <w:name w:val="Body Text Indent"/>
    <w:basedOn w:val="a3"/>
    <w:next w:val="a3"/>
    <w:link w:val="af8"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character" w:customStyle="1" w:styleId="af8">
    <w:name w:val="Основной текст с отступом Знак"/>
    <w:basedOn w:val="a4"/>
    <w:link w:val="af7"/>
    <w:semiHidden/>
    <w:rsid w:val="009B41BF"/>
    <w:rPr>
      <w:rFonts w:ascii="Times New Roman" w:eastAsia="Times New Roman" w:hAnsi="Times New Roman"/>
      <w:snapToGrid w:val="0"/>
    </w:rPr>
  </w:style>
  <w:style w:type="paragraph" w:styleId="27">
    <w:name w:val="Body Text First Indent 2"/>
    <w:basedOn w:val="af7"/>
    <w:link w:val="28"/>
    <w:semiHidden/>
    <w:rsid w:val="00D22FBB"/>
    <w:pPr>
      <w:widowControl/>
      <w:tabs>
        <w:tab w:val="clear" w:pos="1985"/>
        <w:tab w:val="clear" w:pos="2127"/>
      </w:tabs>
      <w:spacing w:after="120" w:line="240" w:lineRule="auto"/>
      <w:ind w:left="283" w:firstLine="210"/>
      <w:jc w:val="left"/>
    </w:pPr>
    <w:rPr>
      <w:snapToGrid/>
      <w:sz w:val="24"/>
      <w:szCs w:val="24"/>
    </w:rPr>
  </w:style>
  <w:style w:type="character" w:customStyle="1" w:styleId="28">
    <w:name w:val="Красная строка 2 Знак"/>
    <w:basedOn w:val="af8"/>
    <w:link w:val="27"/>
    <w:semiHidden/>
    <w:rsid w:val="009B41BF"/>
    <w:rPr>
      <w:rFonts w:ascii="Times New Roman" w:eastAsia="Times New Roman" w:hAnsi="Times New Roman"/>
      <w:snapToGrid/>
      <w:sz w:val="24"/>
      <w:szCs w:val="24"/>
    </w:rPr>
  </w:style>
  <w:style w:type="paragraph" w:styleId="a0">
    <w:name w:val="List Bullet"/>
    <w:basedOn w:val="a3"/>
    <w:semiHidden/>
    <w:rsid w:val="00D22FBB"/>
    <w:pPr>
      <w:numPr>
        <w:numId w:val="21"/>
      </w:numPr>
      <w:ind w:left="0" w:firstLine="0"/>
    </w:pPr>
  </w:style>
  <w:style w:type="paragraph" w:styleId="20">
    <w:name w:val="List Bullet 2"/>
    <w:basedOn w:val="a3"/>
    <w:semiHidden/>
    <w:rsid w:val="00D22FBB"/>
    <w:pPr>
      <w:numPr>
        <w:numId w:val="22"/>
      </w:numPr>
      <w:tabs>
        <w:tab w:val="clear" w:pos="643"/>
        <w:tab w:val="num" w:pos="360"/>
      </w:tabs>
      <w:ind w:left="0" w:firstLine="0"/>
    </w:pPr>
  </w:style>
  <w:style w:type="paragraph" w:styleId="30">
    <w:name w:val="List Bullet 3"/>
    <w:basedOn w:val="a3"/>
    <w:autoRedefine/>
    <w:semiHidden/>
    <w:rsid w:val="00D22FBB"/>
    <w:pPr>
      <w:widowControl w:val="0"/>
      <w:numPr>
        <w:numId w:val="23"/>
      </w:numPr>
      <w:tabs>
        <w:tab w:val="clear" w:pos="926"/>
        <w:tab w:val="num" w:pos="360"/>
        <w:tab w:val="left" w:pos="1985"/>
        <w:tab w:val="left" w:pos="2127"/>
      </w:tabs>
      <w:spacing w:line="360" w:lineRule="auto"/>
      <w:ind w:left="0" w:firstLine="0"/>
    </w:pPr>
  </w:style>
  <w:style w:type="paragraph" w:styleId="40">
    <w:name w:val="List Bullet 4"/>
    <w:aliases w:val="Обычный маркированный,мой маркированный список"/>
    <w:basedOn w:val="a3"/>
    <w:semiHidden/>
    <w:rsid w:val="00D22FBB"/>
    <w:pPr>
      <w:numPr>
        <w:numId w:val="24"/>
      </w:numPr>
      <w:tabs>
        <w:tab w:val="clear" w:pos="1209"/>
        <w:tab w:val="num" w:pos="360"/>
      </w:tabs>
      <w:ind w:left="0" w:firstLine="0"/>
    </w:pPr>
  </w:style>
  <w:style w:type="paragraph" w:styleId="50">
    <w:name w:val="List Bullet 5"/>
    <w:basedOn w:val="a3"/>
    <w:semiHidden/>
    <w:rsid w:val="00D22FBB"/>
    <w:pPr>
      <w:numPr>
        <w:numId w:val="25"/>
      </w:numPr>
      <w:tabs>
        <w:tab w:val="clear" w:pos="1492"/>
        <w:tab w:val="num" w:pos="360"/>
      </w:tabs>
      <w:ind w:left="0" w:firstLine="0"/>
    </w:pPr>
  </w:style>
  <w:style w:type="paragraph" w:styleId="af9">
    <w:name w:val="Title"/>
    <w:basedOn w:val="a3"/>
    <w:next w:val="a3"/>
    <w:link w:val="afa"/>
    <w:qFormat/>
    <w:rsid w:val="009B41BF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a">
    <w:name w:val="Заголовок Знак"/>
    <w:basedOn w:val="a4"/>
    <w:link w:val="af9"/>
    <w:rsid w:val="009B41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b">
    <w:name w:val="caption"/>
    <w:basedOn w:val="a3"/>
    <w:next w:val="a3"/>
    <w:qFormat/>
    <w:rsid w:val="00D22FBB"/>
    <w:rPr>
      <w:b/>
      <w:bCs/>
      <w:sz w:val="20"/>
    </w:rPr>
  </w:style>
  <w:style w:type="paragraph" w:styleId="afc">
    <w:name w:val="footer"/>
    <w:basedOn w:val="a3"/>
    <w:link w:val="afd"/>
    <w:semiHidden/>
    <w:rsid w:val="00D22FBB"/>
    <w:pPr>
      <w:tabs>
        <w:tab w:val="center" w:pos="4677"/>
        <w:tab w:val="right" w:pos="9355"/>
      </w:tabs>
    </w:pPr>
  </w:style>
  <w:style w:type="character" w:customStyle="1" w:styleId="afd">
    <w:name w:val="Нижний колонтитул Знак"/>
    <w:basedOn w:val="a4"/>
    <w:link w:val="afc"/>
    <w:semiHidden/>
    <w:rsid w:val="009B41BF"/>
    <w:rPr>
      <w:rFonts w:ascii="Times New Roman" w:eastAsia="Times New Roman" w:hAnsi="Times New Roman"/>
      <w:sz w:val="24"/>
    </w:rPr>
  </w:style>
  <w:style w:type="character" w:styleId="afe">
    <w:name w:val="page number"/>
    <w:basedOn w:val="a4"/>
    <w:semiHidden/>
    <w:rsid w:val="00D22FBB"/>
  </w:style>
  <w:style w:type="character" w:styleId="aff">
    <w:name w:val="line number"/>
    <w:basedOn w:val="a4"/>
    <w:semiHidden/>
    <w:rsid w:val="00D22FBB"/>
  </w:style>
  <w:style w:type="paragraph" w:styleId="2">
    <w:name w:val="List Number 2"/>
    <w:basedOn w:val="a3"/>
    <w:semiHidden/>
    <w:rsid w:val="00D22FBB"/>
    <w:pPr>
      <w:numPr>
        <w:numId w:val="26"/>
      </w:numPr>
      <w:tabs>
        <w:tab w:val="clear" w:pos="643"/>
        <w:tab w:val="num" w:pos="360"/>
      </w:tabs>
      <w:ind w:left="0" w:firstLine="0"/>
    </w:pPr>
  </w:style>
  <w:style w:type="paragraph" w:styleId="3">
    <w:name w:val="List Number 3"/>
    <w:basedOn w:val="a3"/>
    <w:semiHidden/>
    <w:rsid w:val="00D22FBB"/>
    <w:pPr>
      <w:numPr>
        <w:numId w:val="27"/>
      </w:numPr>
      <w:tabs>
        <w:tab w:val="clear" w:pos="926"/>
        <w:tab w:val="num" w:pos="360"/>
      </w:tabs>
      <w:ind w:left="0" w:firstLine="0"/>
    </w:pPr>
  </w:style>
  <w:style w:type="paragraph" w:styleId="4">
    <w:name w:val="List Number 4"/>
    <w:basedOn w:val="a3"/>
    <w:semiHidden/>
    <w:rsid w:val="00D22FBB"/>
    <w:pPr>
      <w:numPr>
        <w:numId w:val="28"/>
      </w:numPr>
      <w:tabs>
        <w:tab w:val="clear" w:pos="1209"/>
        <w:tab w:val="num" w:pos="360"/>
      </w:tabs>
      <w:ind w:left="0" w:firstLine="0"/>
    </w:pPr>
  </w:style>
  <w:style w:type="paragraph" w:styleId="5">
    <w:name w:val="List Number 5"/>
    <w:basedOn w:val="a3"/>
    <w:semiHidden/>
    <w:rsid w:val="00D22FBB"/>
    <w:pPr>
      <w:numPr>
        <w:numId w:val="29"/>
      </w:numPr>
      <w:tabs>
        <w:tab w:val="clear" w:pos="1492"/>
        <w:tab w:val="num" w:pos="360"/>
      </w:tabs>
      <w:ind w:left="0" w:firstLine="0"/>
    </w:pPr>
  </w:style>
  <w:style w:type="paragraph" w:styleId="a">
    <w:name w:val="List Number"/>
    <w:aliases w:val="Нумерованный"/>
    <w:basedOn w:val="a3"/>
    <w:semiHidden/>
    <w:rsid w:val="00D22FBB"/>
    <w:pPr>
      <w:numPr>
        <w:numId w:val="30"/>
      </w:numPr>
      <w:ind w:left="0" w:firstLine="0"/>
    </w:pPr>
  </w:style>
  <w:style w:type="character" w:styleId="HTML4">
    <w:name w:val="HTML Sample"/>
    <w:semiHidden/>
    <w:rsid w:val="00D22FBB"/>
    <w:rPr>
      <w:rFonts w:ascii="Courier New" w:hAnsi="Courier New" w:cs="Courier New"/>
    </w:rPr>
  </w:style>
  <w:style w:type="paragraph" w:styleId="29">
    <w:name w:val="envelope return"/>
    <w:basedOn w:val="a3"/>
    <w:semiHidden/>
    <w:rsid w:val="00D22FBB"/>
    <w:rPr>
      <w:rFonts w:ascii="Arial" w:hAnsi="Arial" w:cs="Arial"/>
      <w:sz w:val="20"/>
    </w:rPr>
  </w:style>
  <w:style w:type="table" w:styleId="13">
    <w:name w:val="Table 3D effects 1"/>
    <w:basedOn w:val="a5"/>
    <w:semiHidden/>
    <w:rsid w:val="00D22FBB"/>
    <w:rPr>
      <w:rFonts w:ascii="Times New Roman" w:eastAsia="Times New Roman" w:hAnsi="Times New Roman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3D effects 2"/>
    <w:basedOn w:val="a5"/>
    <w:semiHidden/>
    <w:rsid w:val="00D22FBB"/>
    <w:rPr>
      <w:rFonts w:ascii="Times New Roman" w:eastAsia="Times New Roman" w:hAnsi="Times New Roman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3D effects 3"/>
    <w:basedOn w:val="a5"/>
    <w:semiHidden/>
    <w:rsid w:val="00D22FBB"/>
    <w:rPr>
      <w:rFonts w:ascii="Times New Roman" w:eastAsia="Times New Roman" w:hAnsi="Times New Roman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0">
    <w:name w:val="Normal (Web)"/>
    <w:basedOn w:val="a3"/>
    <w:semiHidden/>
    <w:rsid w:val="00D22FBB"/>
  </w:style>
  <w:style w:type="paragraph" w:styleId="aff1">
    <w:name w:val="Normal Indent"/>
    <w:basedOn w:val="a3"/>
    <w:semiHidden/>
    <w:rsid w:val="00D22FBB"/>
    <w:pPr>
      <w:ind w:left="708"/>
    </w:pPr>
  </w:style>
  <w:style w:type="paragraph" w:styleId="14">
    <w:name w:val="toc 1"/>
    <w:uiPriority w:val="39"/>
    <w:rsid w:val="00D22FBB"/>
    <w:pPr>
      <w:tabs>
        <w:tab w:val="left" w:pos="454"/>
        <w:tab w:val="right" w:leader="dot" w:pos="9631"/>
      </w:tabs>
      <w:spacing w:before="60" w:after="60"/>
      <w:ind w:left="454" w:right="567" w:hanging="454"/>
    </w:pPr>
    <w:rPr>
      <w:rFonts w:ascii="Times New Roman" w:eastAsia="Times New Roman" w:hAnsi="Times New Roman"/>
      <w:b/>
      <w:bCs/>
      <w:caps/>
      <w:noProof/>
      <w:sz w:val="24"/>
      <w:szCs w:val="24"/>
    </w:rPr>
  </w:style>
  <w:style w:type="paragraph" w:styleId="2b">
    <w:name w:val="toc 2"/>
    <w:basedOn w:val="14"/>
    <w:uiPriority w:val="39"/>
    <w:semiHidden/>
    <w:rsid w:val="00D22FBB"/>
    <w:pPr>
      <w:tabs>
        <w:tab w:val="clear" w:pos="454"/>
        <w:tab w:val="left" w:pos="851"/>
      </w:tabs>
      <w:ind w:left="851" w:hanging="567"/>
      <w:contextualSpacing/>
    </w:pPr>
    <w:rPr>
      <w:b w:val="0"/>
      <w:caps w:val="0"/>
    </w:rPr>
  </w:style>
  <w:style w:type="paragraph" w:styleId="36">
    <w:name w:val="toc 3"/>
    <w:basedOn w:val="2b"/>
    <w:uiPriority w:val="39"/>
    <w:semiHidden/>
    <w:rsid w:val="00D22FBB"/>
    <w:pPr>
      <w:tabs>
        <w:tab w:val="clear" w:pos="851"/>
        <w:tab w:val="left" w:pos="1418"/>
      </w:tabs>
      <w:ind w:left="1418" w:hanging="851"/>
    </w:pPr>
    <w:rPr>
      <w:iCs/>
    </w:rPr>
  </w:style>
  <w:style w:type="paragraph" w:styleId="45">
    <w:name w:val="toc 4"/>
    <w:basedOn w:val="a3"/>
    <w:next w:val="a3"/>
    <w:uiPriority w:val="39"/>
    <w:semiHidden/>
    <w:rsid w:val="00D22FBB"/>
    <w:pPr>
      <w:tabs>
        <w:tab w:val="left" w:pos="1871"/>
        <w:tab w:val="right" w:leader="dot" w:pos="9633"/>
      </w:tabs>
      <w:ind w:left="1872" w:right="567" w:hanging="1021"/>
    </w:pPr>
  </w:style>
  <w:style w:type="paragraph" w:styleId="53">
    <w:name w:val="toc 5"/>
    <w:basedOn w:val="a3"/>
    <w:next w:val="a3"/>
    <w:autoRedefine/>
    <w:uiPriority w:val="39"/>
    <w:semiHidden/>
    <w:rsid w:val="00D22FBB"/>
    <w:pPr>
      <w:tabs>
        <w:tab w:val="left" w:pos="2410"/>
        <w:tab w:val="right" w:leader="dot" w:pos="9631"/>
      </w:tabs>
      <w:ind w:left="2410" w:right="567" w:hanging="1276"/>
      <w:jc w:val="left"/>
    </w:pPr>
    <w:rPr>
      <w:noProof/>
      <w:szCs w:val="18"/>
    </w:rPr>
  </w:style>
  <w:style w:type="paragraph" w:styleId="61">
    <w:name w:val="toc 6"/>
    <w:basedOn w:val="a3"/>
    <w:next w:val="a3"/>
    <w:autoRedefine/>
    <w:semiHidden/>
    <w:rsid w:val="00D22FBB"/>
    <w:pPr>
      <w:ind w:left="1200"/>
      <w:jc w:val="left"/>
    </w:pPr>
    <w:rPr>
      <w:sz w:val="18"/>
      <w:szCs w:val="18"/>
    </w:rPr>
  </w:style>
  <w:style w:type="paragraph" w:styleId="71">
    <w:name w:val="toc 7"/>
    <w:basedOn w:val="a3"/>
    <w:next w:val="a3"/>
    <w:autoRedefine/>
    <w:semiHidden/>
    <w:rsid w:val="00D22FBB"/>
    <w:pPr>
      <w:ind w:left="1440"/>
      <w:jc w:val="left"/>
    </w:pPr>
    <w:rPr>
      <w:sz w:val="18"/>
      <w:szCs w:val="18"/>
    </w:rPr>
  </w:style>
  <w:style w:type="paragraph" w:styleId="81">
    <w:name w:val="toc 8"/>
    <w:basedOn w:val="a3"/>
    <w:next w:val="a3"/>
    <w:autoRedefine/>
    <w:semiHidden/>
    <w:rsid w:val="00D22FBB"/>
    <w:pPr>
      <w:ind w:left="1680"/>
      <w:jc w:val="left"/>
    </w:pPr>
    <w:rPr>
      <w:sz w:val="18"/>
      <w:szCs w:val="18"/>
    </w:rPr>
  </w:style>
  <w:style w:type="paragraph" w:styleId="91">
    <w:name w:val="toc 9"/>
    <w:basedOn w:val="a3"/>
    <w:next w:val="a3"/>
    <w:autoRedefine/>
    <w:semiHidden/>
    <w:rsid w:val="00D22FBB"/>
    <w:pPr>
      <w:ind w:left="1920"/>
      <w:jc w:val="left"/>
    </w:pPr>
    <w:rPr>
      <w:sz w:val="18"/>
      <w:szCs w:val="18"/>
    </w:rPr>
  </w:style>
  <w:style w:type="character" w:styleId="HTML5">
    <w:name w:val="HTML Definition"/>
    <w:semiHidden/>
    <w:rsid w:val="00D22FBB"/>
    <w:rPr>
      <w:i/>
      <w:iCs/>
    </w:rPr>
  </w:style>
  <w:style w:type="paragraph" w:styleId="2c">
    <w:name w:val="Body Text 2"/>
    <w:basedOn w:val="a3"/>
    <w:link w:val="2d"/>
    <w:semiHidden/>
    <w:rsid w:val="00D22FBB"/>
    <w:pPr>
      <w:spacing w:after="120" w:line="480" w:lineRule="auto"/>
    </w:pPr>
  </w:style>
  <w:style w:type="character" w:customStyle="1" w:styleId="2d">
    <w:name w:val="Основной текст 2 Знак"/>
    <w:basedOn w:val="a4"/>
    <w:link w:val="2c"/>
    <w:semiHidden/>
    <w:rsid w:val="009B41BF"/>
    <w:rPr>
      <w:rFonts w:ascii="Times New Roman" w:eastAsia="Times New Roman" w:hAnsi="Times New Roman"/>
      <w:sz w:val="24"/>
    </w:rPr>
  </w:style>
  <w:style w:type="paragraph" w:styleId="37">
    <w:name w:val="Body Text 3"/>
    <w:basedOn w:val="a3"/>
    <w:link w:val="38"/>
    <w:semiHidden/>
    <w:rsid w:val="00D22FBB"/>
    <w:pPr>
      <w:spacing w:after="120"/>
    </w:pPr>
    <w:rPr>
      <w:sz w:val="16"/>
      <w:szCs w:val="16"/>
    </w:rPr>
  </w:style>
  <w:style w:type="character" w:customStyle="1" w:styleId="38">
    <w:name w:val="Основной текст 3 Знак"/>
    <w:basedOn w:val="a4"/>
    <w:link w:val="37"/>
    <w:semiHidden/>
    <w:rsid w:val="009B41BF"/>
    <w:rPr>
      <w:rFonts w:ascii="Times New Roman" w:eastAsia="Times New Roman" w:hAnsi="Times New Roman"/>
      <w:sz w:val="16"/>
      <w:szCs w:val="16"/>
    </w:rPr>
  </w:style>
  <w:style w:type="paragraph" w:styleId="2e">
    <w:name w:val="Body Text Indent 2"/>
    <w:basedOn w:val="a3"/>
    <w:link w:val="2f"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b/>
      <w:snapToGrid w:val="0"/>
      <w:sz w:val="20"/>
    </w:rPr>
  </w:style>
  <w:style w:type="character" w:customStyle="1" w:styleId="2f">
    <w:name w:val="Основной текст с отступом 2 Знак"/>
    <w:basedOn w:val="a4"/>
    <w:link w:val="2e"/>
    <w:semiHidden/>
    <w:rsid w:val="009B41BF"/>
    <w:rPr>
      <w:rFonts w:ascii="Times New Roman" w:eastAsia="Times New Roman" w:hAnsi="Times New Roman"/>
      <w:b/>
      <w:snapToGrid w:val="0"/>
    </w:rPr>
  </w:style>
  <w:style w:type="paragraph" w:styleId="39">
    <w:name w:val="Body Text Indent 3"/>
    <w:basedOn w:val="a3"/>
    <w:link w:val="3a"/>
    <w:semiHidden/>
    <w:rsid w:val="00D22FBB"/>
    <w:pPr>
      <w:spacing w:after="120"/>
      <w:ind w:left="283"/>
    </w:pPr>
    <w:rPr>
      <w:sz w:val="16"/>
      <w:szCs w:val="16"/>
    </w:rPr>
  </w:style>
  <w:style w:type="character" w:customStyle="1" w:styleId="3a">
    <w:name w:val="Основной текст с отступом 3 Знак"/>
    <w:basedOn w:val="a4"/>
    <w:link w:val="39"/>
    <w:semiHidden/>
    <w:rsid w:val="009B41BF"/>
    <w:rPr>
      <w:rFonts w:ascii="Times New Roman" w:eastAsia="Times New Roman" w:hAnsi="Times New Roman"/>
      <w:sz w:val="16"/>
      <w:szCs w:val="16"/>
    </w:rPr>
  </w:style>
  <w:style w:type="character" w:styleId="HTML6">
    <w:name w:val="HTML Variable"/>
    <w:semiHidden/>
    <w:rsid w:val="00D22FBB"/>
    <w:rPr>
      <w:i/>
      <w:iCs/>
    </w:rPr>
  </w:style>
  <w:style w:type="paragraph" w:styleId="aff2">
    <w:name w:val="table of figures"/>
    <w:aliases w:val="таблиц_GOST"/>
    <w:basedOn w:val="a3"/>
    <w:next w:val="GOSTNormal"/>
    <w:uiPriority w:val="99"/>
    <w:rsid w:val="00D22FBB"/>
    <w:pPr>
      <w:tabs>
        <w:tab w:val="left" w:leader="dot" w:pos="567"/>
        <w:tab w:val="left" w:pos="1134"/>
        <w:tab w:val="right" w:leader="dot" w:pos="9631"/>
      </w:tabs>
      <w:spacing w:before="120" w:after="120"/>
      <w:ind w:left="567" w:right="567" w:hanging="567"/>
      <w:contextualSpacing/>
      <w:jc w:val="left"/>
    </w:pPr>
    <w:rPr>
      <w:noProof/>
    </w:rPr>
  </w:style>
  <w:style w:type="character" w:styleId="HTML7">
    <w:name w:val="HTML Typewriter"/>
    <w:semiHidden/>
    <w:rsid w:val="00D22FBB"/>
    <w:rPr>
      <w:rFonts w:ascii="Courier New" w:hAnsi="Courier New" w:cs="Courier New"/>
      <w:sz w:val="20"/>
      <w:szCs w:val="20"/>
    </w:rPr>
  </w:style>
  <w:style w:type="paragraph" w:styleId="aff3">
    <w:name w:val="Subtitle"/>
    <w:basedOn w:val="a3"/>
    <w:link w:val="aff4"/>
    <w:qFormat/>
    <w:rsid w:val="00D22FBB"/>
    <w:pPr>
      <w:spacing w:after="60"/>
      <w:jc w:val="center"/>
      <w:outlineLvl w:val="1"/>
    </w:pPr>
    <w:rPr>
      <w:rFonts w:ascii="Arial" w:hAnsi="Arial" w:cs="Arial"/>
    </w:rPr>
  </w:style>
  <w:style w:type="character" w:customStyle="1" w:styleId="aff4">
    <w:name w:val="Подзаголовок Знак"/>
    <w:basedOn w:val="a4"/>
    <w:link w:val="aff3"/>
    <w:rsid w:val="009B41BF"/>
    <w:rPr>
      <w:rFonts w:ascii="Arial" w:eastAsia="Times New Roman" w:hAnsi="Arial" w:cs="Arial"/>
      <w:sz w:val="24"/>
    </w:rPr>
  </w:style>
  <w:style w:type="paragraph" w:styleId="aff5">
    <w:name w:val="Signature"/>
    <w:basedOn w:val="a3"/>
    <w:link w:val="aff6"/>
    <w:semiHidden/>
    <w:rsid w:val="00D22FBB"/>
    <w:pPr>
      <w:ind w:left="4252"/>
    </w:pPr>
  </w:style>
  <w:style w:type="character" w:customStyle="1" w:styleId="aff6">
    <w:name w:val="Подпись Знак"/>
    <w:basedOn w:val="a4"/>
    <w:link w:val="aff5"/>
    <w:semiHidden/>
    <w:rsid w:val="009B41BF"/>
    <w:rPr>
      <w:rFonts w:ascii="Times New Roman" w:eastAsia="Times New Roman" w:hAnsi="Times New Roman"/>
      <w:sz w:val="24"/>
    </w:rPr>
  </w:style>
  <w:style w:type="paragraph" w:styleId="aff7">
    <w:name w:val="Salutation"/>
    <w:basedOn w:val="a3"/>
    <w:next w:val="a3"/>
    <w:link w:val="aff8"/>
    <w:semiHidden/>
    <w:rsid w:val="00D22FBB"/>
  </w:style>
  <w:style w:type="character" w:customStyle="1" w:styleId="aff8">
    <w:name w:val="Приветствие Знак"/>
    <w:basedOn w:val="a4"/>
    <w:link w:val="aff7"/>
    <w:semiHidden/>
    <w:rsid w:val="009B41BF"/>
    <w:rPr>
      <w:rFonts w:ascii="Times New Roman" w:eastAsia="Times New Roman" w:hAnsi="Times New Roman"/>
      <w:sz w:val="24"/>
    </w:rPr>
  </w:style>
  <w:style w:type="paragraph" w:styleId="aff9">
    <w:name w:val="List Continue"/>
    <w:basedOn w:val="a3"/>
    <w:semiHidden/>
    <w:rsid w:val="00D22FBB"/>
    <w:pPr>
      <w:spacing w:after="120"/>
      <w:ind w:left="283"/>
    </w:pPr>
  </w:style>
  <w:style w:type="paragraph" w:styleId="2f0">
    <w:name w:val="List Continue 2"/>
    <w:basedOn w:val="a3"/>
    <w:semiHidden/>
    <w:rsid w:val="00D22FBB"/>
    <w:pPr>
      <w:spacing w:after="120"/>
      <w:ind w:left="566"/>
    </w:pPr>
  </w:style>
  <w:style w:type="paragraph" w:styleId="3b">
    <w:name w:val="List Continue 3"/>
    <w:basedOn w:val="a3"/>
    <w:semiHidden/>
    <w:rsid w:val="00D22FBB"/>
    <w:pPr>
      <w:spacing w:after="120"/>
      <w:ind w:left="849"/>
    </w:pPr>
  </w:style>
  <w:style w:type="paragraph" w:styleId="46">
    <w:name w:val="List Continue 4"/>
    <w:basedOn w:val="a3"/>
    <w:semiHidden/>
    <w:rsid w:val="00D22FBB"/>
    <w:pPr>
      <w:spacing w:after="120"/>
      <w:ind w:left="1132"/>
    </w:pPr>
  </w:style>
  <w:style w:type="paragraph" w:styleId="54">
    <w:name w:val="List Continue 5"/>
    <w:basedOn w:val="a3"/>
    <w:semiHidden/>
    <w:rsid w:val="00D22FBB"/>
    <w:pPr>
      <w:spacing w:after="120"/>
      <w:ind w:left="1415"/>
    </w:pPr>
  </w:style>
  <w:style w:type="character" w:styleId="affa">
    <w:name w:val="FollowedHyperlink"/>
    <w:semiHidden/>
    <w:rsid w:val="00D22FBB"/>
    <w:rPr>
      <w:color w:val="800080"/>
      <w:u w:val="single"/>
    </w:rPr>
  </w:style>
  <w:style w:type="table" w:styleId="15">
    <w:name w:val="Table Simple 1"/>
    <w:basedOn w:val="a5"/>
    <w:semiHidden/>
    <w:rsid w:val="00D22FBB"/>
    <w:rPr>
      <w:rFonts w:ascii="Times New Roman" w:eastAsia="Times New Roman" w:hAnsi="Times New Roman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1">
    <w:name w:val="Table Simple 2"/>
    <w:basedOn w:val="a5"/>
    <w:semiHidden/>
    <w:rsid w:val="00D22FBB"/>
    <w:rPr>
      <w:rFonts w:ascii="Times New Roman" w:eastAsia="Times New Roman" w:hAnsi="Times New Roman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Simple 3"/>
    <w:basedOn w:val="a5"/>
    <w:semiHidden/>
    <w:rsid w:val="00D22FBB"/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affb">
    <w:name w:val="Table Grid"/>
    <w:basedOn w:val="a5"/>
    <w:rsid w:val="00D22FBB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16">
    <w:name w:val="Table Grid 1"/>
    <w:basedOn w:val="a5"/>
    <w:semiHidden/>
    <w:rsid w:val="00D22FBB"/>
    <w:rPr>
      <w:rFonts w:ascii="Times New Roman" w:eastAsia="Times New Roman" w:hAnsi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Grid 2"/>
    <w:basedOn w:val="a5"/>
    <w:semiHidden/>
    <w:rsid w:val="00D22FBB"/>
    <w:rPr>
      <w:rFonts w:ascii="Times New Roman" w:eastAsia="Times New Roman" w:hAnsi="Times New Roman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Grid 3"/>
    <w:basedOn w:val="a5"/>
    <w:semiHidden/>
    <w:rsid w:val="00D22FBB"/>
    <w:rPr>
      <w:rFonts w:ascii="Times New Roman" w:eastAsia="Times New Roman" w:hAnsi="Times New Roman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Grid 4"/>
    <w:basedOn w:val="a5"/>
    <w:semiHidden/>
    <w:rsid w:val="00D22FBB"/>
    <w:rPr>
      <w:rFonts w:ascii="Times New Roman" w:eastAsia="Times New Roman" w:hAnsi="Times New Roman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5">
    <w:name w:val="Table Grid 5"/>
    <w:basedOn w:val="a5"/>
    <w:semiHidden/>
    <w:rsid w:val="00D22FBB"/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5"/>
    <w:semiHidden/>
    <w:rsid w:val="00D22FBB"/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5"/>
    <w:semiHidden/>
    <w:rsid w:val="00D22FBB"/>
    <w:rPr>
      <w:rFonts w:ascii="Times New Roman" w:eastAsia="Times New Roman" w:hAnsi="Times New Roman"/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5"/>
    <w:semiHidden/>
    <w:rsid w:val="00D22FBB"/>
    <w:rPr>
      <w:rFonts w:ascii="Times New Roman" w:eastAsia="Times New Roman" w:hAnsi="Times New Roman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c">
    <w:name w:val="Table Contemporary"/>
    <w:basedOn w:val="a5"/>
    <w:semiHidden/>
    <w:rsid w:val="00D22FBB"/>
    <w:rPr>
      <w:rFonts w:ascii="Times New Roman" w:eastAsia="Times New Roman" w:hAnsi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d">
    <w:name w:val="List"/>
    <w:basedOn w:val="a3"/>
    <w:semiHidden/>
    <w:rsid w:val="00D22FBB"/>
    <w:pPr>
      <w:ind w:left="283" w:hanging="283"/>
    </w:pPr>
  </w:style>
  <w:style w:type="paragraph" w:styleId="2f3">
    <w:name w:val="List 2"/>
    <w:basedOn w:val="a3"/>
    <w:semiHidden/>
    <w:rsid w:val="00D22FBB"/>
    <w:pPr>
      <w:ind w:left="566" w:hanging="283"/>
    </w:pPr>
  </w:style>
  <w:style w:type="paragraph" w:styleId="3e">
    <w:name w:val="List 3"/>
    <w:basedOn w:val="a3"/>
    <w:semiHidden/>
    <w:rsid w:val="00D22FBB"/>
    <w:pPr>
      <w:ind w:left="849" w:hanging="283"/>
    </w:pPr>
  </w:style>
  <w:style w:type="paragraph" w:styleId="48">
    <w:name w:val="List 4"/>
    <w:basedOn w:val="a3"/>
    <w:semiHidden/>
    <w:rsid w:val="00D22FBB"/>
    <w:pPr>
      <w:ind w:left="1132" w:hanging="283"/>
    </w:pPr>
  </w:style>
  <w:style w:type="paragraph" w:styleId="56">
    <w:name w:val="List 5"/>
    <w:basedOn w:val="a3"/>
    <w:semiHidden/>
    <w:rsid w:val="00D22FBB"/>
    <w:pPr>
      <w:ind w:left="1415" w:hanging="283"/>
    </w:pPr>
  </w:style>
  <w:style w:type="table" w:styleId="affe">
    <w:name w:val="Table Professional"/>
    <w:basedOn w:val="a5"/>
    <w:semiHidden/>
    <w:rsid w:val="00D22FBB"/>
    <w:rPr>
      <w:rFonts w:ascii="Times New Roman" w:eastAsia="Times New Roman" w:hAnsi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8">
    <w:name w:val="HTML Preformatted"/>
    <w:basedOn w:val="a3"/>
    <w:link w:val="HTML9"/>
    <w:semiHidden/>
    <w:rsid w:val="00D22FBB"/>
    <w:rPr>
      <w:rFonts w:ascii="Courier New" w:hAnsi="Courier New" w:cs="Courier New"/>
      <w:sz w:val="20"/>
    </w:rPr>
  </w:style>
  <w:style w:type="character" w:customStyle="1" w:styleId="HTML9">
    <w:name w:val="Стандартный HTML Знак"/>
    <w:basedOn w:val="a4"/>
    <w:link w:val="HTML8"/>
    <w:semiHidden/>
    <w:rsid w:val="009B41BF"/>
    <w:rPr>
      <w:rFonts w:ascii="Courier New" w:eastAsia="Times New Roman" w:hAnsi="Courier New" w:cs="Courier New"/>
    </w:rPr>
  </w:style>
  <w:style w:type="numbering" w:styleId="a1">
    <w:name w:val="Outline List 3"/>
    <w:basedOn w:val="a6"/>
    <w:semiHidden/>
    <w:rsid w:val="00D22FBB"/>
    <w:pPr>
      <w:numPr>
        <w:numId w:val="31"/>
      </w:numPr>
    </w:pPr>
  </w:style>
  <w:style w:type="table" w:styleId="17">
    <w:name w:val="Table Columns 1"/>
    <w:basedOn w:val="a5"/>
    <w:semiHidden/>
    <w:rsid w:val="00D22FBB"/>
    <w:rPr>
      <w:rFonts w:ascii="Times New Roman" w:eastAsia="Times New Roman" w:hAnsi="Times New Roman"/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umns 2"/>
    <w:basedOn w:val="a5"/>
    <w:semiHidden/>
    <w:rsid w:val="00D22FBB"/>
    <w:rPr>
      <w:rFonts w:ascii="Times New Roman" w:eastAsia="Times New Roman" w:hAnsi="Times New Roman"/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Columns 3"/>
    <w:basedOn w:val="a5"/>
    <w:semiHidden/>
    <w:rsid w:val="00D22FBB"/>
    <w:rPr>
      <w:rFonts w:ascii="Times New Roman" w:eastAsia="Times New Roman" w:hAnsi="Times New Roman"/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Columns 4"/>
    <w:basedOn w:val="a5"/>
    <w:semiHidden/>
    <w:rsid w:val="00D22FBB"/>
    <w:rPr>
      <w:rFonts w:ascii="Times New Roman" w:eastAsia="Times New Roman" w:hAnsi="Times New Roman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5"/>
    <w:semiHidden/>
    <w:rsid w:val="00D22FBB"/>
    <w:rPr>
      <w:rFonts w:ascii="Times New Roman" w:eastAsia="Times New Roman" w:hAnsi="Times New Roman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character" w:styleId="afff">
    <w:name w:val="Strong"/>
    <w:qFormat/>
    <w:rsid w:val="00D22FBB"/>
    <w:rPr>
      <w:b/>
      <w:bCs/>
    </w:rPr>
  </w:style>
  <w:style w:type="paragraph" w:styleId="afff0">
    <w:name w:val="Document Map"/>
    <w:basedOn w:val="a3"/>
    <w:link w:val="afff1"/>
    <w:semiHidden/>
    <w:rsid w:val="00D22FBB"/>
    <w:pPr>
      <w:shd w:val="clear" w:color="auto" w:fill="000080"/>
    </w:pPr>
    <w:rPr>
      <w:rFonts w:ascii="Tahoma" w:hAnsi="Tahoma" w:cs="Tahoma"/>
      <w:sz w:val="20"/>
    </w:rPr>
  </w:style>
  <w:style w:type="character" w:customStyle="1" w:styleId="afff1">
    <w:name w:val="Схема документа Знак"/>
    <w:basedOn w:val="a4"/>
    <w:link w:val="afff0"/>
    <w:semiHidden/>
    <w:rsid w:val="009B41BF"/>
    <w:rPr>
      <w:rFonts w:ascii="Tahoma" w:eastAsia="Times New Roman" w:hAnsi="Tahoma" w:cs="Tahoma"/>
      <w:shd w:val="clear" w:color="auto" w:fill="000080"/>
    </w:rPr>
  </w:style>
  <w:style w:type="table" w:styleId="-10">
    <w:name w:val="Table List 1"/>
    <w:basedOn w:val="a5"/>
    <w:semiHidden/>
    <w:rsid w:val="00D22FBB"/>
    <w:rPr>
      <w:rFonts w:ascii="Times New Roman" w:eastAsia="Times New Roman" w:hAnsi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5"/>
    <w:semiHidden/>
    <w:rsid w:val="00D22FBB"/>
    <w:rPr>
      <w:rFonts w:ascii="Times New Roman" w:eastAsia="Times New Roman" w:hAnsi="Times New Roman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5"/>
    <w:semiHidden/>
    <w:rsid w:val="00D22FBB"/>
    <w:rPr>
      <w:rFonts w:ascii="Times New Roman" w:eastAsia="Times New Roman" w:hAnsi="Times New Roman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5"/>
    <w:semiHidden/>
    <w:rsid w:val="00D22FBB"/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5"/>
    <w:semiHidden/>
    <w:rsid w:val="00D22FBB"/>
    <w:rPr>
      <w:rFonts w:ascii="Times New Roman" w:eastAsia="Times New Roman" w:hAnsi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5"/>
    <w:semiHidden/>
    <w:rsid w:val="00D22FBB"/>
    <w:rPr>
      <w:rFonts w:ascii="Times New Roman" w:eastAsia="Times New Roman" w:hAnsi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5"/>
    <w:semiHidden/>
    <w:rsid w:val="00D22FBB"/>
    <w:rPr>
      <w:rFonts w:ascii="Times New Roman" w:eastAsia="Times New Roman" w:hAnsi="Times New Roman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5"/>
    <w:semiHidden/>
    <w:rsid w:val="00D22FBB"/>
    <w:rPr>
      <w:rFonts w:ascii="Times New Roman" w:eastAsia="Times New Roman" w:hAnsi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2">
    <w:name w:val="Plain Text"/>
    <w:basedOn w:val="a3"/>
    <w:link w:val="afff3"/>
    <w:semiHidden/>
    <w:rsid w:val="00D22FBB"/>
    <w:rPr>
      <w:rFonts w:ascii="Courier New" w:hAnsi="Courier New" w:cs="Courier New"/>
      <w:sz w:val="20"/>
    </w:rPr>
  </w:style>
  <w:style w:type="character" w:customStyle="1" w:styleId="afff3">
    <w:name w:val="Текст Знак"/>
    <w:basedOn w:val="a4"/>
    <w:link w:val="afff2"/>
    <w:semiHidden/>
    <w:rsid w:val="009B41BF"/>
    <w:rPr>
      <w:rFonts w:ascii="Courier New" w:eastAsia="Times New Roman" w:hAnsi="Courier New" w:cs="Courier New"/>
    </w:rPr>
  </w:style>
  <w:style w:type="paragraph" w:styleId="afff4">
    <w:name w:val="Balloon Text"/>
    <w:basedOn w:val="a3"/>
    <w:link w:val="afff5"/>
    <w:semiHidden/>
    <w:rsid w:val="00D22FBB"/>
    <w:rPr>
      <w:rFonts w:ascii="Tahoma" w:hAnsi="Tahoma" w:cs="Tahoma"/>
      <w:sz w:val="16"/>
      <w:szCs w:val="16"/>
    </w:rPr>
  </w:style>
  <w:style w:type="character" w:customStyle="1" w:styleId="afff5">
    <w:name w:val="Текст выноски Знак"/>
    <w:basedOn w:val="a4"/>
    <w:link w:val="afff4"/>
    <w:semiHidden/>
    <w:rsid w:val="009B41BF"/>
    <w:rPr>
      <w:rFonts w:ascii="Tahoma" w:eastAsia="Times New Roman" w:hAnsi="Tahoma" w:cs="Tahoma"/>
      <w:sz w:val="16"/>
      <w:szCs w:val="16"/>
    </w:rPr>
  </w:style>
  <w:style w:type="paragraph" w:styleId="afff6">
    <w:name w:val="annotation text"/>
    <w:basedOn w:val="a3"/>
    <w:link w:val="afff7"/>
    <w:semiHidden/>
    <w:rsid w:val="00D22FBB"/>
    <w:rPr>
      <w:rFonts w:ascii="Calibri" w:eastAsia="Calibri" w:hAnsi="Calibri"/>
      <w:sz w:val="20"/>
    </w:rPr>
  </w:style>
  <w:style w:type="character" w:customStyle="1" w:styleId="afff7">
    <w:name w:val="Текст примечания Знак"/>
    <w:link w:val="afff6"/>
    <w:semiHidden/>
    <w:rsid w:val="00D22FBB"/>
  </w:style>
  <w:style w:type="paragraph" w:styleId="afff8">
    <w:name w:val="footnote text"/>
    <w:link w:val="afff9"/>
    <w:semiHidden/>
    <w:rsid w:val="00D22FBB"/>
    <w:rPr>
      <w:rFonts w:ascii="Times New Roman" w:eastAsia="Times New Roman" w:hAnsi="Times New Roman"/>
    </w:rPr>
  </w:style>
  <w:style w:type="character" w:customStyle="1" w:styleId="afff9">
    <w:name w:val="Текст сноски Знак"/>
    <w:basedOn w:val="a4"/>
    <w:link w:val="afff8"/>
    <w:semiHidden/>
    <w:rsid w:val="009B41BF"/>
    <w:rPr>
      <w:rFonts w:ascii="Times New Roman" w:eastAsia="Times New Roman" w:hAnsi="Times New Roman"/>
    </w:rPr>
  </w:style>
  <w:style w:type="paragraph" w:styleId="afffa">
    <w:name w:val="annotation subject"/>
    <w:basedOn w:val="afff6"/>
    <w:next w:val="afff6"/>
    <w:link w:val="afffb"/>
    <w:semiHidden/>
    <w:rsid w:val="00D22FBB"/>
    <w:rPr>
      <w:b/>
      <w:bCs/>
    </w:rPr>
  </w:style>
  <w:style w:type="character" w:customStyle="1" w:styleId="afffb">
    <w:name w:val="Тема примечания Знак"/>
    <w:basedOn w:val="afff7"/>
    <w:link w:val="afffa"/>
    <w:semiHidden/>
    <w:rsid w:val="009B41BF"/>
    <w:rPr>
      <w:b/>
      <w:bCs/>
    </w:rPr>
  </w:style>
  <w:style w:type="table" w:styleId="afffc">
    <w:name w:val="Table Theme"/>
    <w:basedOn w:val="a5"/>
    <w:semiHidden/>
    <w:rsid w:val="00D22FB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8">
    <w:name w:val="index 1"/>
    <w:basedOn w:val="a3"/>
    <w:next w:val="a3"/>
    <w:autoRedefine/>
    <w:semiHidden/>
    <w:rsid w:val="00D22FBB"/>
    <w:pPr>
      <w:widowControl w:val="0"/>
      <w:tabs>
        <w:tab w:val="num" w:pos="720"/>
        <w:tab w:val="left" w:pos="1985"/>
        <w:tab w:val="left" w:pos="2127"/>
      </w:tabs>
      <w:spacing w:line="360" w:lineRule="auto"/>
      <w:ind w:left="720" w:hanging="360"/>
    </w:pPr>
    <w:rPr>
      <w:snapToGrid w:val="0"/>
    </w:rPr>
  </w:style>
  <w:style w:type="paragraph" w:styleId="afffd">
    <w:name w:val="index heading"/>
    <w:basedOn w:val="a3"/>
    <w:next w:val="18"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styleId="2f5">
    <w:name w:val="index 2"/>
    <w:basedOn w:val="a3"/>
    <w:next w:val="a3"/>
    <w:autoRedefine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left="400" w:hanging="200"/>
    </w:pPr>
    <w:rPr>
      <w:snapToGrid w:val="0"/>
      <w:sz w:val="20"/>
    </w:rPr>
  </w:style>
  <w:style w:type="paragraph" w:styleId="3f0">
    <w:name w:val="index 3"/>
    <w:basedOn w:val="a3"/>
    <w:next w:val="a3"/>
    <w:autoRedefine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left="600" w:hanging="200"/>
    </w:pPr>
    <w:rPr>
      <w:snapToGrid w:val="0"/>
      <w:sz w:val="20"/>
    </w:rPr>
  </w:style>
  <w:style w:type="paragraph" w:styleId="4a">
    <w:name w:val="index 4"/>
    <w:basedOn w:val="a3"/>
    <w:next w:val="a3"/>
    <w:autoRedefine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left="800" w:hanging="200"/>
    </w:pPr>
    <w:rPr>
      <w:snapToGrid w:val="0"/>
      <w:sz w:val="20"/>
    </w:rPr>
  </w:style>
  <w:style w:type="paragraph" w:styleId="58">
    <w:name w:val="index 5"/>
    <w:basedOn w:val="a3"/>
    <w:next w:val="a3"/>
    <w:autoRedefine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left="1000" w:hanging="200"/>
    </w:pPr>
    <w:rPr>
      <w:snapToGrid w:val="0"/>
      <w:sz w:val="20"/>
    </w:rPr>
  </w:style>
  <w:style w:type="paragraph" w:styleId="63">
    <w:name w:val="index 6"/>
    <w:basedOn w:val="a3"/>
    <w:next w:val="a3"/>
    <w:autoRedefine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left="1200" w:hanging="200"/>
    </w:pPr>
    <w:rPr>
      <w:snapToGrid w:val="0"/>
      <w:sz w:val="20"/>
    </w:rPr>
  </w:style>
  <w:style w:type="paragraph" w:styleId="73">
    <w:name w:val="index 7"/>
    <w:basedOn w:val="a3"/>
    <w:next w:val="a3"/>
    <w:autoRedefine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left="1400" w:hanging="200"/>
    </w:pPr>
    <w:rPr>
      <w:snapToGrid w:val="0"/>
      <w:sz w:val="20"/>
    </w:rPr>
  </w:style>
  <w:style w:type="paragraph" w:styleId="83">
    <w:name w:val="index 8"/>
    <w:basedOn w:val="a3"/>
    <w:next w:val="a3"/>
    <w:autoRedefine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left="1600" w:hanging="200"/>
    </w:pPr>
    <w:rPr>
      <w:snapToGrid w:val="0"/>
      <w:sz w:val="20"/>
    </w:rPr>
  </w:style>
  <w:style w:type="paragraph" w:styleId="92">
    <w:name w:val="index 9"/>
    <w:basedOn w:val="a3"/>
    <w:next w:val="a3"/>
    <w:autoRedefine/>
    <w:semiHidden/>
    <w:rsid w:val="00D22FBB"/>
    <w:pPr>
      <w:widowControl w:val="0"/>
      <w:tabs>
        <w:tab w:val="left" w:pos="1985"/>
        <w:tab w:val="left" w:pos="2127"/>
      </w:tabs>
      <w:spacing w:line="360" w:lineRule="auto"/>
      <w:ind w:left="1800" w:hanging="200"/>
    </w:pPr>
    <w:rPr>
      <w:snapToGrid w:val="0"/>
      <w:sz w:val="20"/>
    </w:rPr>
  </w:style>
  <w:style w:type="table" w:styleId="19">
    <w:name w:val="Table Colorful 1"/>
    <w:basedOn w:val="a5"/>
    <w:semiHidden/>
    <w:rsid w:val="00D22FBB"/>
    <w:rPr>
      <w:rFonts w:ascii="Times New Roman" w:eastAsia="Times New Roman" w:hAnsi="Times New Roman"/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Colorful 2"/>
    <w:basedOn w:val="a5"/>
    <w:semiHidden/>
    <w:rsid w:val="00D22FBB"/>
    <w:rPr>
      <w:rFonts w:ascii="Times New Roman" w:eastAsia="Times New Roman" w:hAnsi="Times New Roman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Colorful 3"/>
    <w:basedOn w:val="a5"/>
    <w:semiHidden/>
    <w:rsid w:val="00D22FBB"/>
    <w:rPr>
      <w:rFonts w:ascii="Times New Roman" w:eastAsia="Times New Roman" w:hAnsi="Times New Roman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e">
    <w:name w:val="Block Text"/>
    <w:basedOn w:val="a3"/>
    <w:semiHidden/>
    <w:rsid w:val="00D22FBB"/>
    <w:pPr>
      <w:spacing w:after="120"/>
      <w:ind w:left="1440" w:right="1440"/>
    </w:pPr>
  </w:style>
  <w:style w:type="character" w:styleId="HTMLa">
    <w:name w:val="HTML Cite"/>
    <w:semiHidden/>
    <w:rsid w:val="00D22FBB"/>
    <w:rPr>
      <w:i/>
      <w:iCs/>
    </w:rPr>
  </w:style>
  <w:style w:type="paragraph" w:styleId="affff">
    <w:name w:val="Message Header"/>
    <w:basedOn w:val="a3"/>
    <w:link w:val="affff0"/>
    <w:semiHidden/>
    <w:rsid w:val="00D22FB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character" w:customStyle="1" w:styleId="affff0">
    <w:name w:val="Шапка Знак"/>
    <w:basedOn w:val="a4"/>
    <w:link w:val="affff"/>
    <w:semiHidden/>
    <w:rsid w:val="009B41BF"/>
    <w:rPr>
      <w:rFonts w:ascii="Arial" w:eastAsia="Times New Roman" w:hAnsi="Arial" w:cs="Arial"/>
      <w:sz w:val="24"/>
      <w:shd w:val="pct20" w:color="auto" w:fill="auto"/>
    </w:rPr>
  </w:style>
  <w:style w:type="paragraph" w:styleId="affff1">
    <w:name w:val="E-mail Signature"/>
    <w:basedOn w:val="a3"/>
    <w:link w:val="affff2"/>
    <w:semiHidden/>
    <w:rsid w:val="00D22FBB"/>
  </w:style>
  <w:style w:type="character" w:customStyle="1" w:styleId="affff2">
    <w:name w:val="Электронная подпись Знак"/>
    <w:basedOn w:val="a4"/>
    <w:link w:val="affff1"/>
    <w:semiHidden/>
    <w:rsid w:val="009B41BF"/>
    <w:rPr>
      <w:rFonts w:ascii="Times New Roman" w:eastAsia="Times New Roman" w:hAnsi="Times New Roman"/>
      <w:sz w:val="24"/>
    </w:rPr>
  </w:style>
  <w:style w:type="paragraph" w:customStyle="1" w:styleId="affff3">
    <w:basedOn w:val="a3"/>
    <w:next w:val="af9"/>
    <w:qFormat/>
    <w:rsid w:val="009B41BF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GOSTFigure">
    <w:name w:val="_GOST_Figure"/>
    <w:next w:val="GOSTFigName"/>
    <w:rsid w:val="00D22FBB"/>
    <w:pPr>
      <w:keepNext/>
      <w:spacing w:before="120" w:after="120"/>
      <w:jc w:val="center"/>
    </w:pPr>
    <w:rPr>
      <w:rFonts w:ascii="Times New Roman" w:eastAsia="Times New Roman" w:hAnsi="Times New Roman"/>
      <w:sz w:val="24"/>
    </w:rPr>
  </w:style>
  <w:style w:type="paragraph" w:customStyle="1" w:styleId="GOSTFigName">
    <w:name w:val="_GOST_Fig_Name"/>
    <w:basedOn w:val="GOSTFigure"/>
    <w:next w:val="GOSTNormal"/>
    <w:rsid w:val="00D22FBB"/>
    <w:pPr>
      <w:keepNext w:val="0"/>
      <w:numPr>
        <w:numId w:val="4"/>
      </w:numPr>
      <w:suppressAutoHyphens/>
      <w:contextualSpacing/>
    </w:pPr>
    <w:rPr>
      <w:b/>
      <w:szCs w:val="24"/>
    </w:rPr>
  </w:style>
  <w:style w:type="paragraph" w:customStyle="1" w:styleId="GOSTheader">
    <w:name w:val="_GOST_header"/>
    <w:rsid w:val="00D22FBB"/>
    <w:pPr>
      <w:suppressAutoHyphens/>
    </w:pPr>
    <w:rPr>
      <w:rFonts w:ascii="Times New Roman" w:eastAsia="Times New Roman" w:hAnsi="Times New Roman"/>
      <w:color w:val="333333"/>
      <w:sz w:val="22"/>
    </w:rPr>
  </w:style>
  <w:style w:type="paragraph" w:customStyle="1" w:styleId="GOSTListmark1">
    <w:name w:val="_GOST_List_mark1"/>
    <w:rsid w:val="00D22FBB"/>
    <w:pPr>
      <w:numPr>
        <w:numId w:val="5"/>
      </w:numPr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mark2">
    <w:name w:val="_GOST_List_mark2"/>
    <w:rsid w:val="00D22FBB"/>
    <w:pPr>
      <w:numPr>
        <w:numId w:val="6"/>
      </w:numPr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mark3">
    <w:name w:val="_GOST_List_mark3"/>
    <w:basedOn w:val="a3"/>
    <w:rsid w:val="00D22FBB"/>
    <w:pPr>
      <w:numPr>
        <w:numId w:val="7"/>
      </w:numPr>
    </w:pPr>
    <w:rPr>
      <w:snapToGrid w:val="0"/>
    </w:rPr>
  </w:style>
  <w:style w:type="paragraph" w:customStyle="1" w:styleId="GOSTListmark4">
    <w:name w:val="_GOST_List_mark4"/>
    <w:basedOn w:val="a3"/>
    <w:rsid w:val="00D22FBB"/>
    <w:pPr>
      <w:numPr>
        <w:numId w:val="8"/>
      </w:numPr>
    </w:pPr>
  </w:style>
  <w:style w:type="character" w:customStyle="1" w:styleId="GOSTReporterror">
    <w:name w:val="_GOST_Report_error"/>
    <w:rsid w:val="00D22FBB"/>
  </w:style>
  <w:style w:type="paragraph" w:customStyle="1" w:styleId="GOSTListnormal18">
    <w:name w:val="_GOST_List_normal_1.8"/>
    <w:rsid w:val="00D22FBB"/>
    <w:pPr>
      <w:tabs>
        <w:tab w:val="left" w:pos="1021"/>
      </w:tabs>
      <w:ind w:left="1021"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num2">
    <w:name w:val="_GOST_List_num2"/>
    <w:basedOn w:val="GOSTListnum"/>
    <w:rsid w:val="00D22FBB"/>
    <w:pPr>
      <w:numPr>
        <w:ilvl w:val="1"/>
      </w:numPr>
    </w:pPr>
    <w:rPr>
      <w:szCs w:val="24"/>
    </w:rPr>
  </w:style>
  <w:style w:type="paragraph" w:customStyle="1" w:styleId="GOSTNameTable">
    <w:name w:val="_GOST_Name_Table"/>
    <w:rsid w:val="00D22FBB"/>
    <w:pPr>
      <w:keepNext/>
      <w:numPr>
        <w:numId w:val="10"/>
      </w:numPr>
      <w:suppressAutoHyphens/>
      <w:spacing w:before="240" w:after="120"/>
    </w:pPr>
    <w:rPr>
      <w:rFonts w:ascii="Times New Roman" w:eastAsia="Times New Roman" w:hAnsi="Times New Roman"/>
      <w:b/>
      <w:sz w:val="24"/>
    </w:rPr>
  </w:style>
  <w:style w:type="paragraph" w:customStyle="1" w:styleId="GOSTNormal">
    <w:name w:val="_GOST_Normal"/>
    <w:rsid w:val="00D22FBB"/>
    <w:pPr>
      <w:spacing w:before="120" w:after="60"/>
      <w:ind w:firstLine="567"/>
      <w:contextualSpacing/>
      <w:jc w:val="both"/>
    </w:pPr>
    <w:rPr>
      <w:rFonts w:ascii="Times New Roman" w:eastAsia="Times New Roman" w:hAnsi="Times New Roman"/>
      <w:sz w:val="24"/>
    </w:rPr>
  </w:style>
  <w:style w:type="paragraph" w:customStyle="1" w:styleId="GOSTNormalWithout">
    <w:name w:val="_GOST_Normal_Without"/>
    <w:basedOn w:val="GOSTNormal"/>
    <w:next w:val="GOSTNormal"/>
    <w:rsid w:val="00D22FBB"/>
    <w:pPr>
      <w:keepNext/>
    </w:pPr>
  </w:style>
  <w:style w:type="paragraph" w:customStyle="1" w:styleId="GOSTNote">
    <w:name w:val="_GOST_Note"/>
    <w:next w:val="GOSTNormal"/>
    <w:link w:val="GOSTNote0"/>
    <w:rsid w:val="00D22FBB"/>
    <w:pPr>
      <w:spacing w:before="120" w:after="120"/>
      <w:ind w:left="1701" w:hanging="1701"/>
      <w:jc w:val="both"/>
    </w:pPr>
    <w:rPr>
      <w:rFonts w:ascii="Times New Roman" w:eastAsia="Times New Roman" w:hAnsi="Times New Roman"/>
      <w:sz w:val="24"/>
    </w:rPr>
  </w:style>
  <w:style w:type="paragraph" w:customStyle="1" w:styleId="GOSTNoteContinue">
    <w:name w:val="_GOST_Note_Continue"/>
    <w:basedOn w:val="GOSTNote"/>
    <w:rsid w:val="00D22FBB"/>
    <w:pPr>
      <w:ind w:firstLine="0"/>
    </w:pPr>
  </w:style>
  <w:style w:type="paragraph" w:customStyle="1" w:styleId="GOSTReg">
    <w:name w:val="_GOST_Reg"/>
    <w:next w:val="GOSTNormal"/>
    <w:rsid w:val="00D22FBB"/>
    <w:pPr>
      <w:keepNext/>
      <w:pageBreakBefore/>
      <w:spacing w:before="120" w:after="120"/>
      <w:contextualSpacing/>
      <w:jc w:val="center"/>
      <w:outlineLvl w:val="0"/>
    </w:pPr>
    <w:rPr>
      <w:rFonts w:ascii="Times New Roman" w:eastAsia="Times New Roman" w:hAnsi="Times New Roman"/>
      <w:b/>
      <w:caps/>
      <w:sz w:val="28"/>
    </w:rPr>
  </w:style>
  <w:style w:type="paragraph" w:customStyle="1" w:styleId="GOSTScript">
    <w:name w:val="_GOST_Script"/>
    <w:basedOn w:val="a3"/>
    <w:rsid w:val="00D22FBB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ind w:left="567" w:right="29"/>
    </w:pPr>
    <w:rPr>
      <w:rFonts w:ascii="Courier New" w:hAnsi="Courier New"/>
      <w:noProof/>
      <w:spacing w:val="-20"/>
      <w:sz w:val="20"/>
      <w:lang w:val="en-US"/>
    </w:rPr>
  </w:style>
  <w:style w:type="paragraph" w:customStyle="1" w:styleId="GOSTSign">
    <w:name w:val="_GOST_Sign"/>
    <w:basedOn w:val="GOSTReg"/>
    <w:next w:val="GOSTNormal"/>
    <w:rsid w:val="00D22FBB"/>
    <w:pPr>
      <w:pageBreakBefore w:val="0"/>
      <w:outlineLvl w:val="9"/>
    </w:pPr>
  </w:style>
  <w:style w:type="character" w:customStyle="1" w:styleId="GOSTSymBold">
    <w:name w:val="_GOST_Sym_Bold"/>
    <w:rsid w:val="00D22FBB"/>
    <w:rPr>
      <w:b/>
    </w:rPr>
  </w:style>
  <w:style w:type="character" w:customStyle="1" w:styleId="GOSTSymBoldItalic">
    <w:name w:val="_GOST_Sym_Bold_Italic"/>
    <w:rsid w:val="00D22FBB"/>
    <w:rPr>
      <w:b/>
      <w:i/>
    </w:rPr>
  </w:style>
  <w:style w:type="character" w:customStyle="1" w:styleId="GOSTSymItalic">
    <w:name w:val="_GOST_Sym_Italic"/>
    <w:rsid w:val="00D22FBB"/>
    <w:rPr>
      <w:i/>
    </w:rPr>
  </w:style>
  <w:style w:type="table" w:customStyle="1" w:styleId="GOSTTable">
    <w:name w:val="_GOST_Table"/>
    <w:basedOn w:val="a5"/>
    <w:rsid w:val="00D22FBB"/>
    <w:pPr>
      <w:jc w:val="both"/>
    </w:pPr>
    <w:rPr>
      <w:rFonts w:ascii="Times New Roman" w:eastAsia="Times New Roman" w:hAnsi="Times New Roman"/>
      <w:sz w:val="22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blStylePr w:type="firstRow">
      <w:pPr>
        <w:wordWrap/>
        <w:spacing w:beforeLines="0" w:beforeAutospacing="0" w:afterLines="0" w:afterAutospacing="0" w:line="240" w:lineRule="auto"/>
        <w:ind w:leftChars="0" w:left="0" w:rightChars="0" w:right="0" w:firstLineChars="0" w:firstLine="0"/>
        <w:jc w:val="center"/>
        <w:outlineLvl w:val="9"/>
      </w:pPr>
      <w:rPr>
        <w:rFonts w:ascii="Times New Roman" w:hAnsi="Times New Roman"/>
        <w:b w:val="0"/>
        <w:sz w:val="22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  <w:vAlign w:val="center"/>
      </w:tcPr>
    </w:tblStylePr>
    <w:tblStylePr w:type="band1Horz">
      <w:pPr>
        <w:wordWrap/>
        <w:spacing w:beforeLines="0" w:beforeAutospacing="0" w:afterLines="0" w:afterAutospacing="0" w:line="240" w:lineRule="auto"/>
        <w:ind w:leftChars="0" w:left="57" w:rightChars="0" w:right="57" w:firstLineChars="0" w:firstLine="0"/>
        <w:jc w:val="left"/>
        <w:outlineLvl w:val="9"/>
      </w:pPr>
      <w:rPr>
        <w:rFonts w:ascii="Times New Roman" w:hAnsi="Times New Roman"/>
        <w:sz w:val="24"/>
      </w:rPr>
    </w:tblStylePr>
    <w:tblStylePr w:type="band2Horz">
      <w:pPr>
        <w:wordWrap/>
        <w:spacing w:beforeLines="0" w:beforeAutospacing="0" w:afterLines="0" w:afterAutospacing="0"/>
        <w:ind w:leftChars="0" w:left="57" w:rightChars="0" w:right="57" w:firstLineChars="0" w:firstLine="0"/>
        <w:contextualSpacing w:val="0"/>
        <w:jc w:val="left"/>
        <w:outlineLvl w:val="9"/>
      </w:pPr>
      <w:rPr>
        <w:rFonts w:ascii="Times New Roman" w:hAnsi="Times New Roman"/>
        <w:sz w:val="24"/>
      </w:rPr>
    </w:tblStylePr>
  </w:style>
  <w:style w:type="paragraph" w:customStyle="1" w:styleId="GOSTTablenorm">
    <w:name w:val="_GOST_Table_norm"/>
    <w:rsid w:val="00D22FBB"/>
    <w:pPr>
      <w:ind w:left="57" w:right="57"/>
      <w:jc w:val="both"/>
    </w:pPr>
    <w:rPr>
      <w:rFonts w:ascii="Times New Roman" w:eastAsia="Times New Roman" w:hAnsi="Times New Roman"/>
      <w:sz w:val="22"/>
    </w:rPr>
  </w:style>
  <w:style w:type="paragraph" w:customStyle="1" w:styleId="GOSTTableHead">
    <w:name w:val="_GOST_Table_Head"/>
    <w:basedOn w:val="GOSTTablenorm"/>
    <w:rsid w:val="00D22FBB"/>
    <w:pPr>
      <w:keepNext/>
      <w:suppressAutoHyphens/>
      <w:ind w:left="0" w:right="0"/>
      <w:jc w:val="center"/>
    </w:pPr>
    <w:rPr>
      <w:b/>
      <w:bCs/>
    </w:rPr>
  </w:style>
  <w:style w:type="paragraph" w:customStyle="1" w:styleId="GOSTTableListMark1">
    <w:name w:val="_GOST_Table_List_Mark_1"/>
    <w:rsid w:val="00D22FBB"/>
    <w:pPr>
      <w:numPr>
        <w:numId w:val="11"/>
      </w:numPr>
      <w:tabs>
        <w:tab w:val="clear" w:pos="340"/>
        <w:tab w:val="left" w:pos="284"/>
      </w:tabs>
      <w:ind w:left="283" w:right="57" w:hanging="170"/>
    </w:pPr>
    <w:rPr>
      <w:rFonts w:ascii="Times New Roman" w:eastAsia="Times New Roman" w:hAnsi="Times New Roman"/>
      <w:sz w:val="22"/>
    </w:rPr>
  </w:style>
  <w:style w:type="paragraph" w:customStyle="1" w:styleId="GOSTTableListNum1">
    <w:name w:val="_GOST_Table_List_Num_1"/>
    <w:rsid w:val="00D22FBB"/>
    <w:pPr>
      <w:numPr>
        <w:numId w:val="14"/>
      </w:numPr>
    </w:pPr>
    <w:rPr>
      <w:rFonts w:ascii="Times New Roman" w:eastAsia="Times New Roman" w:hAnsi="Times New Roman"/>
      <w:sz w:val="22"/>
    </w:rPr>
  </w:style>
  <w:style w:type="paragraph" w:customStyle="1" w:styleId="GOSTTableNum">
    <w:name w:val="_GOST_Table_Num"/>
    <w:rsid w:val="00D22FBB"/>
    <w:pPr>
      <w:numPr>
        <w:numId w:val="15"/>
      </w:numPr>
    </w:pPr>
    <w:rPr>
      <w:rFonts w:ascii="Times New Roman" w:eastAsia="Times New Roman" w:hAnsi="Times New Roman"/>
      <w:sz w:val="22"/>
    </w:rPr>
  </w:style>
  <w:style w:type="paragraph" w:customStyle="1" w:styleId="GOSTTitul0">
    <w:name w:val="_GOST_Titul_0"/>
    <w:rsid w:val="00D22FBB"/>
    <w:pPr>
      <w:suppressAutoHyphens/>
      <w:spacing w:line="360" w:lineRule="auto"/>
      <w:contextualSpacing/>
      <w:jc w:val="center"/>
    </w:pPr>
    <w:rPr>
      <w:rFonts w:ascii="Times New Roman" w:eastAsia="Times New Roman" w:hAnsi="Times New Roman"/>
      <w:sz w:val="28"/>
      <w:szCs w:val="28"/>
    </w:rPr>
  </w:style>
  <w:style w:type="paragraph" w:customStyle="1" w:styleId="GOSTTitul1">
    <w:name w:val="_GOST_Titul_1"/>
    <w:rsid w:val="00D22FBB"/>
    <w:pPr>
      <w:suppressAutoHyphens/>
      <w:spacing w:before="240" w:after="240"/>
      <w:contextualSpacing/>
      <w:jc w:val="center"/>
    </w:pPr>
    <w:rPr>
      <w:rFonts w:ascii="Times New Roman" w:eastAsia="Times New Roman" w:hAnsi="Times New Roman"/>
      <w:sz w:val="32"/>
      <w:szCs w:val="28"/>
    </w:rPr>
  </w:style>
  <w:style w:type="paragraph" w:customStyle="1" w:styleId="GOSTTitul2">
    <w:name w:val="_GOST_Titul_2"/>
    <w:rsid w:val="00D22FBB"/>
    <w:pPr>
      <w:suppressAutoHyphens/>
      <w:jc w:val="center"/>
    </w:pPr>
    <w:rPr>
      <w:rFonts w:ascii="Times New Roman" w:eastAsia="Times New Roman" w:hAnsi="Times New Roman"/>
      <w:b/>
      <w:caps/>
      <w:sz w:val="32"/>
      <w:szCs w:val="28"/>
    </w:rPr>
  </w:style>
  <w:style w:type="paragraph" w:customStyle="1" w:styleId="GOSTTitulnamedoc">
    <w:name w:val="_GOST_Titul_name_doc"/>
    <w:rsid w:val="00D22FBB"/>
    <w:pPr>
      <w:suppressAutoHyphens/>
      <w:spacing w:before="200" w:after="400"/>
      <w:contextualSpacing/>
      <w:jc w:val="center"/>
    </w:pPr>
    <w:rPr>
      <w:rFonts w:ascii="Times New Roman" w:eastAsia="Times New Roman" w:hAnsi="Times New Roman"/>
      <w:b/>
      <w:sz w:val="32"/>
      <w:szCs w:val="28"/>
    </w:rPr>
  </w:style>
  <w:style w:type="paragraph" w:customStyle="1" w:styleId="GOSTListnormal1">
    <w:name w:val="_GOST_List_normal_1"/>
    <w:rsid w:val="00D22FBB"/>
    <w:pPr>
      <w:tabs>
        <w:tab w:val="left" w:pos="284"/>
      </w:tabs>
      <w:spacing w:before="60" w:after="60"/>
      <w:ind w:left="851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normal28">
    <w:name w:val="_GOST_List_normal_2.8"/>
    <w:rsid w:val="00D22FBB"/>
    <w:pPr>
      <w:tabs>
        <w:tab w:val="left" w:pos="1588"/>
      </w:tabs>
      <w:spacing w:before="60" w:after="60"/>
      <w:ind w:left="1588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affff4">
    <w:basedOn w:val="a3"/>
    <w:next w:val="a3"/>
    <w:qFormat/>
    <w:rsid w:val="008116EE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GOSTListnormal3">
    <w:name w:val="_GOST_List_normal_3"/>
    <w:rsid w:val="00D22FBB"/>
    <w:pPr>
      <w:tabs>
        <w:tab w:val="left" w:pos="1418"/>
      </w:tabs>
      <w:spacing w:before="60" w:after="60"/>
      <w:ind w:left="1418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Listnormal4">
    <w:name w:val="_GOST_List_normal_4"/>
    <w:rsid w:val="00D22FBB"/>
    <w:pPr>
      <w:tabs>
        <w:tab w:val="left" w:pos="1701"/>
      </w:tabs>
      <w:spacing w:before="60" w:after="60"/>
      <w:ind w:left="1701"/>
      <w:contextualSpacing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GOSTListnum">
    <w:name w:val="_GOST_List_num"/>
    <w:rsid w:val="00D22FBB"/>
    <w:pPr>
      <w:numPr>
        <w:numId w:val="32"/>
      </w:numPr>
      <w:spacing w:before="120" w:after="120"/>
      <w:contextualSpacing/>
      <w:jc w:val="both"/>
    </w:pPr>
    <w:rPr>
      <w:rFonts w:ascii="Times New Roman" w:eastAsia="Times New Roman" w:hAnsi="Times New Roman"/>
      <w:sz w:val="24"/>
    </w:rPr>
  </w:style>
  <w:style w:type="character" w:customStyle="1" w:styleId="GOSTNote0">
    <w:name w:val="_GOST_Note Знак"/>
    <w:link w:val="GOSTNote"/>
    <w:rsid w:val="00D22FBB"/>
    <w:rPr>
      <w:rFonts w:ascii="Times New Roman" w:eastAsia="Times New Roman" w:hAnsi="Times New Roman"/>
      <w:sz w:val="24"/>
    </w:rPr>
  </w:style>
  <w:style w:type="paragraph" w:customStyle="1" w:styleId="GOSTListmark5">
    <w:name w:val="_GOST_List_mark5"/>
    <w:basedOn w:val="GOSTListmark4"/>
    <w:rsid w:val="00D22FBB"/>
    <w:pPr>
      <w:tabs>
        <w:tab w:val="clear" w:pos="1701"/>
        <w:tab w:val="left" w:pos="1985"/>
      </w:tabs>
      <w:ind w:left="1985" w:hanging="284"/>
    </w:pPr>
  </w:style>
  <w:style w:type="paragraph" w:customStyle="1" w:styleId="GOSTListnum3">
    <w:name w:val="_GOST_List_num3"/>
    <w:basedOn w:val="GOSTListnum2"/>
    <w:rsid w:val="00D22FBB"/>
    <w:pPr>
      <w:numPr>
        <w:ilvl w:val="2"/>
      </w:numPr>
      <w:tabs>
        <w:tab w:val="clear" w:pos="2421"/>
        <w:tab w:val="left" w:pos="2268"/>
      </w:tabs>
      <w:ind w:left="2268" w:hanging="737"/>
    </w:pPr>
  </w:style>
  <w:style w:type="paragraph" w:customStyle="1" w:styleId="GOSTListnum4">
    <w:name w:val="_GOST_List_num4"/>
    <w:basedOn w:val="GOSTListnum3"/>
    <w:rsid w:val="00D22FBB"/>
    <w:pPr>
      <w:numPr>
        <w:ilvl w:val="3"/>
      </w:numPr>
      <w:tabs>
        <w:tab w:val="clear" w:pos="2268"/>
        <w:tab w:val="left" w:pos="2835"/>
      </w:tabs>
      <w:ind w:left="2836" w:hanging="851"/>
    </w:pPr>
  </w:style>
  <w:style w:type="paragraph" w:customStyle="1" w:styleId="GOSTListnormal5">
    <w:name w:val="_GOST_List_normal_5"/>
    <w:rsid w:val="00D22FBB"/>
    <w:pPr>
      <w:tabs>
        <w:tab w:val="left" w:pos="1985"/>
      </w:tabs>
      <w:spacing w:before="60" w:after="60"/>
      <w:ind w:left="1985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TableListNum2">
    <w:name w:val="_GOST_Table_List_Num_2"/>
    <w:basedOn w:val="GOSTTableListNum1"/>
    <w:rsid w:val="00D22FBB"/>
    <w:pPr>
      <w:numPr>
        <w:ilvl w:val="1"/>
      </w:numPr>
    </w:pPr>
  </w:style>
  <w:style w:type="paragraph" w:customStyle="1" w:styleId="GOSTTableListMark2">
    <w:name w:val="_GOST_Table_List_Mark_2"/>
    <w:basedOn w:val="GOSTTableListMark1"/>
    <w:rsid w:val="00D22FBB"/>
    <w:pPr>
      <w:tabs>
        <w:tab w:val="left" w:pos="454"/>
      </w:tabs>
      <w:ind w:left="454"/>
    </w:pPr>
  </w:style>
  <w:style w:type="paragraph" w:customStyle="1" w:styleId="GOSTTableListNum10">
    <w:name w:val="_GOST_Table_List_Num 1)"/>
    <w:rsid w:val="00D22FBB"/>
    <w:pPr>
      <w:numPr>
        <w:numId w:val="12"/>
      </w:numPr>
      <w:tabs>
        <w:tab w:val="clear" w:pos="284"/>
        <w:tab w:val="left" w:pos="340"/>
      </w:tabs>
      <w:ind w:left="341" w:hanging="284"/>
    </w:pPr>
    <w:rPr>
      <w:rFonts w:ascii="Times New Roman" w:eastAsia="Times New Roman" w:hAnsi="Times New Roman"/>
      <w:sz w:val="22"/>
      <w:szCs w:val="22"/>
    </w:rPr>
  </w:style>
  <w:style w:type="paragraph" w:customStyle="1" w:styleId="GOSTTableListNum">
    <w:name w:val="_GOST_Table_List_Num абв)"/>
    <w:rsid w:val="00D22FBB"/>
    <w:pPr>
      <w:numPr>
        <w:numId w:val="13"/>
      </w:numPr>
      <w:tabs>
        <w:tab w:val="clear" w:pos="284"/>
        <w:tab w:val="left" w:pos="340"/>
      </w:tabs>
      <w:ind w:left="341" w:hanging="284"/>
    </w:pPr>
    <w:rPr>
      <w:rFonts w:ascii="Times New Roman" w:eastAsia="Times New Roman" w:hAnsi="Times New Roman"/>
      <w:sz w:val="22"/>
      <w:szCs w:val="22"/>
    </w:rPr>
  </w:style>
  <w:style w:type="paragraph" w:customStyle="1" w:styleId="GOSTListnormal2">
    <w:name w:val="_GOST_List_normal_2"/>
    <w:rsid w:val="00D22FBB"/>
    <w:pPr>
      <w:tabs>
        <w:tab w:val="left" w:pos="1134"/>
      </w:tabs>
      <w:spacing w:before="60" w:after="60"/>
      <w:ind w:left="1134"/>
      <w:contextualSpacing/>
      <w:jc w:val="both"/>
    </w:pPr>
    <w:rPr>
      <w:rFonts w:ascii="Times New Roman" w:eastAsia="Times New Roman" w:hAnsi="Times New Roman"/>
      <w:snapToGrid w:val="0"/>
      <w:sz w:val="24"/>
    </w:rPr>
  </w:style>
  <w:style w:type="paragraph" w:customStyle="1" w:styleId="GOSTTableListNum3">
    <w:name w:val="_GOST_Table_List_Num_3"/>
    <w:basedOn w:val="GOSTTableListNum2"/>
    <w:rsid w:val="00D22FBB"/>
    <w:pPr>
      <w:numPr>
        <w:ilvl w:val="2"/>
      </w:numPr>
    </w:pPr>
  </w:style>
  <w:style w:type="paragraph" w:customStyle="1" w:styleId="GOSTTableListNum4">
    <w:name w:val="_GOST_Table_List_Num_4"/>
    <w:basedOn w:val="GOSTTableListNum3"/>
    <w:qFormat/>
    <w:rsid w:val="00D22FBB"/>
    <w:pPr>
      <w:numPr>
        <w:ilvl w:val="3"/>
      </w:numPr>
    </w:pPr>
  </w:style>
  <w:style w:type="paragraph" w:customStyle="1" w:styleId="GOSTTableListNum5">
    <w:name w:val="_GOST_Table_List_Num_5"/>
    <w:basedOn w:val="GOSTTableListNum4"/>
    <w:qFormat/>
    <w:rsid w:val="00D22FBB"/>
    <w:pPr>
      <w:numPr>
        <w:ilvl w:val="4"/>
      </w:numPr>
    </w:pPr>
  </w:style>
  <w:style w:type="paragraph" w:customStyle="1" w:styleId="GOSTTa6leListNum3">
    <w:name w:val="_GOST_Ta6le_List_Num_3"/>
    <w:basedOn w:val="a3"/>
    <w:rsid w:val="00D22FBB"/>
    <w:pPr>
      <w:tabs>
        <w:tab w:val="num" w:pos="2421"/>
      </w:tabs>
      <w:ind w:left="681" w:firstLine="0"/>
      <w:jc w:val="left"/>
    </w:pPr>
    <w:rPr>
      <w:sz w:val="22"/>
    </w:rPr>
  </w:style>
  <w:style w:type="paragraph" w:customStyle="1" w:styleId="GOSTTableListNum6">
    <w:name w:val="_GOST_Table_List_Num_6"/>
    <w:basedOn w:val="GOSTTableListNum5"/>
    <w:qFormat/>
    <w:rsid w:val="00D22FBB"/>
    <w:pPr>
      <w:numPr>
        <w:ilvl w:val="5"/>
      </w:numPr>
    </w:pPr>
  </w:style>
  <w:style w:type="paragraph" w:customStyle="1" w:styleId="GOSTTableListNum7">
    <w:name w:val="_GOST_Table_List_Num_7"/>
    <w:basedOn w:val="GOSTTableListNum6"/>
    <w:qFormat/>
    <w:rsid w:val="00D22FBB"/>
    <w:pPr>
      <w:numPr>
        <w:ilvl w:val="6"/>
      </w:numPr>
    </w:pPr>
  </w:style>
  <w:style w:type="paragraph" w:customStyle="1" w:styleId="GOSTTableNum2">
    <w:name w:val="_GOST_Table_Num_2"/>
    <w:basedOn w:val="GOSTTableNum"/>
    <w:rsid w:val="00D22FBB"/>
    <w:pPr>
      <w:numPr>
        <w:ilvl w:val="1"/>
      </w:numPr>
    </w:pPr>
  </w:style>
  <w:style w:type="paragraph" w:customStyle="1" w:styleId="GOSTTableNum3">
    <w:name w:val="_GOST_Table_Num_3"/>
    <w:basedOn w:val="GOSTTableNum2"/>
    <w:qFormat/>
    <w:rsid w:val="00D22FBB"/>
    <w:pPr>
      <w:numPr>
        <w:ilvl w:val="2"/>
      </w:numPr>
    </w:pPr>
  </w:style>
  <w:style w:type="paragraph" w:customStyle="1" w:styleId="GOSTTableNum4">
    <w:name w:val="_GOST_Table_Num_4"/>
    <w:basedOn w:val="GOSTTableNum3"/>
    <w:rsid w:val="00D22FBB"/>
    <w:pPr>
      <w:numPr>
        <w:ilvl w:val="3"/>
      </w:numPr>
    </w:pPr>
  </w:style>
  <w:style w:type="paragraph" w:customStyle="1" w:styleId="GOSTTableNum5">
    <w:name w:val="_GOST_Table_Num_5"/>
    <w:basedOn w:val="GOSTTableNum4"/>
    <w:qFormat/>
    <w:rsid w:val="00D22FBB"/>
    <w:pPr>
      <w:numPr>
        <w:ilvl w:val="4"/>
      </w:numPr>
    </w:pPr>
  </w:style>
  <w:style w:type="paragraph" w:customStyle="1" w:styleId="GOSTTableNum6">
    <w:name w:val="_GOST_Table_Num_6"/>
    <w:basedOn w:val="GOSTTableNum5"/>
    <w:rsid w:val="00D22FBB"/>
    <w:pPr>
      <w:numPr>
        <w:ilvl w:val="5"/>
      </w:numPr>
    </w:pPr>
  </w:style>
  <w:style w:type="paragraph" w:customStyle="1" w:styleId="GOSTTableNum7">
    <w:name w:val="_GOST_Table_Num_7"/>
    <w:basedOn w:val="GOSTTableNum6"/>
    <w:qFormat/>
    <w:rsid w:val="00D22FBB"/>
    <w:pPr>
      <w:numPr>
        <w:ilvl w:val="6"/>
      </w:numPr>
    </w:pPr>
  </w:style>
  <w:style w:type="paragraph" w:customStyle="1" w:styleId="GOSTTitulfooter">
    <w:name w:val="_GOST_Titul_footer"/>
    <w:rsid w:val="00D22FBB"/>
    <w:pPr>
      <w:suppressAutoHyphens/>
      <w:jc w:val="center"/>
    </w:pPr>
    <w:rPr>
      <w:rFonts w:ascii="Times New Roman" w:eastAsia="Times New Roman" w:hAnsi="Times New Roman"/>
      <w:color w:val="292929"/>
      <w:sz w:val="28"/>
    </w:rPr>
  </w:style>
  <w:style w:type="paragraph" w:customStyle="1" w:styleId="GOSTTitulheader">
    <w:name w:val="_GOST_Titul_header"/>
    <w:rsid w:val="00D22FBB"/>
    <w:pPr>
      <w:suppressAutoHyphens/>
      <w:jc w:val="center"/>
    </w:pPr>
    <w:rPr>
      <w:rFonts w:ascii="Times New Roman" w:eastAsia="Times New Roman" w:hAnsi="Times New Roman"/>
      <w:b/>
      <w:caps/>
      <w:color w:val="404040"/>
      <w:sz w:val="24"/>
    </w:rPr>
  </w:style>
  <w:style w:type="paragraph" w:customStyle="1" w:styleId="affff5">
    <w:basedOn w:val="a3"/>
    <w:next w:val="af9"/>
    <w:qFormat/>
    <w:rsid w:val="0002793A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Normal">
    <w:name w:val="_ЕБП_Normal"/>
    <w:rsid w:val="0002793A"/>
    <w:pPr>
      <w:spacing w:line="276" w:lineRule="auto"/>
      <w:ind w:firstLine="709"/>
      <w:contextualSpacing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affff6">
    <w:basedOn w:val="a3"/>
    <w:next w:val="af9"/>
    <w:qFormat/>
    <w:rsid w:val="00772138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7">
    <w:basedOn w:val="a3"/>
    <w:next w:val="af9"/>
    <w:qFormat/>
    <w:rsid w:val="0083023F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inline-comment-marker">
    <w:name w:val="inline-comment-marker"/>
    <w:basedOn w:val="a4"/>
    <w:rsid w:val="008424C3"/>
  </w:style>
  <w:style w:type="paragraph" w:customStyle="1" w:styleId="affff8">
    <w:basedOn w:val="a3"/>
    <w:next w:val="af9"/>
    <w:qFormat/>
    <w:rsid w:val="002A19C3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9">
    <w:basedOn w:val="a3"/>
    <w:next w:val="af9"/>
    <w:qFormat/>
    <w:rsid w:val="00A121AB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a">
    <w:basedOn w:val="a3"/>
    <w:next w:val="af9"/>
    <w:qFormat/>
    <w:rsid w:val="00577E1B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b">
    <w:basedOn w:val="a3"/>
    <w:next w:val="af9"/>
    <w:qFormat/>
    <w:rsid w:val="00440D04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c">
    <w:basedOn w:val="a3"/>
    <w:next w:val="af9"/>
    <w:qFormat/>
    <w:rsid w:val="00331068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d">
    <w:basedOn w:val="a3"/>
    <w:next w:val="af9"/>
    <w:qFormat/>
    <w:rsid w:val="000E209A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fe">
    <w:basedOn w:val="a3"/>
    <w:next w:val="af9"/>
    <w:qFormat/>
    <w:rsid w:val="00D22FBB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3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4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13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1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9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6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3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6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0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8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8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ikolaeva.valentina\AppData\Roaming\Microsoft\&#1064;&#1072;&#1073;&#1083;&#1086;&#1085;&#1099;\Template_GOST_(&#1056;&#1055;_&#1056;&#1040;)_new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13DF5F-D7D4-41E2-A91F-C8DD597C36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Template_GOST_(РП_РА)_new.dot</Template>
  <TotalTime>0</TotalTime>
  <Pages>6</Pages>
  <Words>472</Words>
  <Characters>2694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2025-11-05T08:07:00Z</dcterms:created>
  <dcterms:modified xsi:type="dcterms:W3CDTF">2025-11-09T19:14:00Z</dcterms:modified>
</cp:coreProperties>
</file>